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5FCFC5"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61114A">
          <w:rPr>
            <w:b/>
            <w:i/>
            <w:noProof/>
            <w:sz w:val="28"/>
          </w:rPr>
          <w:t>4948</w:t>
        </w:r>
      </w:fldSimple>
    </w:p>
    <w:p w14:paraId="7CB45193" w14:textId="0599301A" w:rsidR="001E41F3" w:rsidRDefault="0079656D"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79656D" w:rsidP="00D234AA">
            <w:pPr>
              <w:pStyle w:val="CRCoverPage"/>
              <w:spacing w:after="0"/>
              <w:jc w:val="right"/>
              <w:rPr>
                <w:b/>
                <w:noProof/>
                <w:sz w:val="28"/>
              </w:rPr>
            </w:pPr>
            <w:fldSimple w:instr=" DOCPROPERTY  Spec#  \* MERGEFORMAT ">
              <w:r w:rsidR="00E21024">
                <w:rPr>
                  <w:b/>
                  <w:noProof/>
                  <w:sz w:val="28"/>
                </w:rPr>
                <w:t>38.</w:t>
              </w:r>
              <w:r w:rsidR="00D234A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5CD62" w:rsidR="001E41F3" w:rsidRPr="00410371" w:rsidRDefault="0079656D" w:rsidP="0061114A">
            <w:pPr>
              <w:pStyle w:val="CRCoverPage"/>
              <w:spacing w:after="0"/>
              <w:rPr>
                <w:noProof/>
              </w:rPr>
            </w:pPr>
            <w:fldSimple w:instr=" DOCPROPERTY  Cr#  \* MERGEFORMAT ">
              <w:r w:rsidR="0061114A">
                <w:rPr>
                  <w:b/>
                  <w:noProof/>
                  <w:sz w:val="28"/>
                </w:rPr>
                <w:t>0663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9656D"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79656D"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222AC" w:rsidR="001E41F3" w:rsidRDefault="00B03E81" w:rsidP="00D234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Update of spurious emission TP analysis for</w:t>
            </w:r>
            <w:r w:rsidR="00006660">
              <w:rPr>
                <w:lang w:eastAsia="zh-CN"/>
              </w:rPr>
              <w:t xml:space="preserve"> Rel-16 EN-DC configuration DC_13A_n2</w:t>
            </w:r>
            <w:r w:rsidR="00D234AA" w:rsidRPr="00D234AA">
              <w:rPr>
                <w:lang w:eastAsia="zh-CN"/>
              </w:rPr>
              <w:t>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9656D"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79656D"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9656D"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35F53" w14:textId="77777777" w:rsidR="001E41F3" w:rsidRDefault="00221767" w:rsidP="00ED620D">
            <w:pPr>
              <w:pStyle w:val="CRCoverPage"/>
              <w:spacing w:after="0"/>
              <w:ind w:left="100"/>
              <w:rPr>
                <w:rFonts w:eastAsia="宋体"/>
              </w:rPr>
            </w:pPr>
            <w:r>
              <w:rPr>
                <w:rFonts w:eastAsia="宋体" w:hint="eastAsia"/>
                <w:lang w:eastAsia="zh-CN"/>
              </w:rPr>
              <w:t>I</w:t>
            </w:r>
            <w:r>
              <w:rPr>
                <w:rFonts w:eastAsia="宋体"/>
                <w:lang w:eastAsia="zh-CN"/>
              </w:rPr>
              <w:t>n RAN5#92-e meeting, R5-215545 has been agreed for the update of test point analysis for DC_13_n2A with the attachmen</w:t>
            </w:r>
            <w:r>
              <w:rPr>
                <w:rFonts w:eastAsia="宋体" w:hint="eastAsia"/>
                <w:lang w:eastAsia="zh-CN"/>
              </w:rPr>
              <w:t>ts</w:t>
            </w:r>
            <w:r>
              <w:rPr>
                <w:rFonts w:eastAsia="宋体"/>
                <w:lang w:eastAsia="zh-CN"/>
              </w:rPr>
              <w:t xml:space="preserve"> “</w:t>
            </w:r>
            <w:r w:rsidRPr="009E2322">
              <w:rPr>
                <w:rFonts w:eastAsia="宋体"/>
                <w:lang w:eastAsia="zh-CN"/>
              </w:rPr>
              <w:t>38.521-3_TpAnalysisSpur(DC_13A</w:t>
            </w:r>
            <w:r w:rsidRPr="00195017">
              <w:rPr>
                <w:rFonts w:eastAsia="宋体"/>
                <w:highlight w:val="yellow"/>
                <w:lang w:eastAsia="zh-CN"/>
              </w:rPr>
              <w:t>-</w:t>
            </w:r>
            <w:r w:rsidRPr="009E2322">
              <w:rPr>
                <w:rFonts w:eastAsia="宋体"/>
                <w:lang w:eastAsia="zh-CN"/>
              </w:rPr>
              <w:t>n2A)_</w:t>
            </w:r>
            <w:r w:rsidRPr="00195017">
              <w:rPr>
                <w:rFonts w:eastAsia="宋体"/>
                <w:highlight w:val="yellow"/>
                <w:lang w:eastAsia="zh-CN"/>
              </w:rPr>
              <w:t>v2</w:t>
            </w:r>
            <w:r>
              <w:rPr>
                <w:rFonts w:eastAsia="宋体" w:hint="eastAsia"/>
                <w:lang w:eastAsia="zh-CN"/>
              </w:rPr>
              <w:t>.</w:t>
            </w:r>
            <w:r>
              <w:rPr>
                <w:rFonts w:eastAsia="宋体"/>
                <w:lang w:eastAsia="zh-CN"/>
              </w:rPr>
              <w:t xml:space="preserve">zip”. However, the justification in </w:t>
            </w:r>
            <w:r w:rsidRPr="00E80F49">
              <w:rPr>
                <w:rFonts w:eastAsia="宋体"/>
              </w:rPr>
              <w:t>Table 4.3.3.2-1</w:t>
            </w:r>
            <w:r>
              <w:rPr>
                <w:rFonts w:eastAsia="宋体"/>
              </w:rPr>
              <w:t xml:space="preserve"> is “</w:t>
            </w:r>
            <w:r w:rsidRPr="00E80F49">
              <w:rPr>
                <w:rFonts w:eastAsia="Malgun Gothic"/>
                <w:lang w:eastAsia="ja-JP"/>
              </w:rPr>
              <w:t>38.521-3_TpAnalysisSpur(DC_13A</w:t>
            </w:r>
            <w:r w:rsidRPr="00195017">
              <w:rPr>
                <w:rFonts w:eastAsia="Malgun Gothic"/>
                <w:highlight w:val="yellow"/>
                <w:lang w:eastAsia="ja-JP"/>
              </w:rPr>
              <w:t>_</w:t>
            </w:r>
            <w:r w:rsidRPr="00E80F49">
              <w:rPr>
                <w:rFonts w:eastAsia="Malgun Gothic"/>
                <w:lang w:eastAsia="ja-JP"/>
              </w:rPr>
              <w:t>n2A)_</w:t>
            </w:r>
            <w:r w:rsidRPr="00195017">
              <w:rPr>
                <w:rFonts w:eastAsia="Malgun Gothic"/>
                <w:highlight w:val="yellow"/>
                <w:lang w:eastAsia="ja-JP"/>
              </w:rPr>
              <w:t>v1</w:t>
            </w:r>
            <w:r w:rsidRPr="00E80F49">
              <w:rPr>
                <w:rFonts w:eastAsia="Malgun Gothic"/>
                <w:lang w:eastAsia="ja-JP"/>
              </w:rPr>
              <w:t>.zip</w:t>
            </w:r>
            <w:r>
              <w:rPr>
                <w:rFonts w:eastAsia="宋体"/>
              </w:rPr>
              <w:t xml:space="preserve">”. Furthermore, </w:t>
            </w:r>
            <w:r w:rsidR="00ED620D">
              <w:rPr>
                <w:rFonts w:eastAsia="宋体"/>
              </w:rPr>
              <w:t xml:space="preserve">in </w:t>
            </w:r>
            <w:r>
              <w:rPr>
                <w:rFonts w:eastAsia="宋体"/>
              </w:rPr>
              <w:t xml:space="preserve">the </w:t>
            </w:r>
            <w:r w:rsidR="00ED620D">
              <w:rPr>
                <w:rFonts w:eastAsia="宋体"/>
              </w:rPr>
              <w:t xml:space="preserve">sheet of </w:t>
            </w:r>
            <w:r>
              <w:rPr>
                <w:rFonts w:eastAsia="宋体"/>
              </w:rPr>
              <w:t xml:space="preserve">general spurious emission for DC_13A_n2A </w:t>
            </w:r>
            <w:r w:rsidR="00ED620D">
              <w:rPr>
                <w:rFonts w:eastAsia="宋体"/>
              </w:rPr>
              <w:t>in the attachments, there is no need to note the spurious emission level applies for band n41.</w:t>
            </w:r>
          </w:p>
          <w:p w14:paraId="708AA7DE" w14:textId="01C5234D" w:rsidR="007E4FB0" w:rsidRDefault="007E4FB0" w:rsidP="007E4FB0">
            <w:pPr>
              <w:pStyle w:val="CRCoverPage"/>
              <w:spacing w:after="0"/>
              <w:ind w:left="100"/>
              <w:rPr>
                <w:noProof/>
              </w:rPr>
            </w:pPr>
            <w:r w:rsidRPr="007E4FB0">
              <w:rPr>
                <w:rFonts w:eastAsia="宋体"/>
                <w:noProof/>
                <w:lang w:val="en-US" w:eastAsia="zh-CN"/>
              </w:rPr>
              <w:drawing>
                <wp:inline distT="0" distB="0" distL="0" distR="0" wp14:anchorId="0A80C5D3" wp14:editId="446F6D69">
                  <wp:extent cx="4152900" cy="2094606"/>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86566" cy="211158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5F233" w14:textId="77777777" w:rsidR="00F57184" w:rsidRPr="007E4FB0" w:rsidRDefault="00F27F64" w:rsidP="007E4FB0">
            <w:pPr>
              <w:pStyle w:val="CRCoverPage"/>
              <w:numPr>
                <w:ilvl w:val="0"/>
                <w:numId w:val="47"/>
              </w:numPr>
              <w:spacing w:after="0"/>
              <w:rPr>
                <w:noProof/>
              </w:rPr>
            </w:pPr>
            <w:r>
              <w:rPr>
                <w:rFonts w:eastAsia="宋体"/>
              </w:rPr>
              <w:t>Update the attachments filename for DC_13A_n2A with “</w:t>
            </w:r>
            <w:r w:rsidRPr="009E2322">
              <w:rPr>
                <w:rFonts w:eastAsia="宋体"/>
                <w:lang w:eastAsia="zh-CN"/>
              </w:rPr>
              <w:t>38.521-3_TpAnalysisSpur(DC_13A</w:t>
            </w:r>
            <w:r w:rsidRPr="00195017">
              <w:rPr>
                <w:rFonts w:eastAsia="宋体"/>
                <w:highlight w:val="yellow"/>
                <w:lang w:eastAsia="zh-CN"/>
              </w:rPr>
              <w:t>_</w:t>
            </w:r>
            <w:r w:rsidRPr="009E2322">
              <w:rPr>
                <w:rFonts w:eastAsia="宋体"/>
                <w:lang w:eastAsia="zh-CN"/>
              </w:rPr>
              <w:t>n2A)_</w:t>
            </w:r>
            <w:r w:rsidRPr="00195017">
              <w:rPr>
                <w:rFonts w:eastAsia="宋体"/>
                <w:highlight w:val="yellow"/>
                <w:lang w:eastAsia="zh-CN"/>
              </w:rPr>
              <w:t>v</w:t>
            </w:r>
            <w:r>
              <w:rPr>
                <w:rFonts w:eastAsia="宋体"/>
                <w:highlight w:val="yellow"/>
                <w:lang w:eastAsia="zh-CN"/>
              </w:rPr>
              <w:t>3</w:t>
            </w:r>
            <w:r>
              <w:rPr>
                <w:rFonts w:eastAsia="宋体" w:hint="eastAsia"/>
                <w:lang w:eastAsia="zh-CN"/>
              </w:rPr>
              <w:t>.</w:t>
            </w:r>
            <w:r>
              <w:rPr>
                <w:rFonts w:eastAsia="宋体"/>
                <w:lang w:eastAsia="zh-CN"/>
              </w:rPr>
              <w:t>zip</w:t>
            </w:r>
            <w:r>
              <w:rPr>
                <w:rFonts w:eastAsia="宋体"/>
              </w:rPr>
              <w:t>”.</w:t>
            </w:r>
          </w:p>
          <w:p w14:paraId="31C656EC" w14:textId="54754DF3" w:rsidR="007E4FB0" w:rsidRDefault="007E4FB0" w:rsidP="007E4FB0">
            <w:pPr>
              <w:pStyle w:val="CRCoverPage"/>
              <w:numPr>
                <w:ilvl w:val="0"/>
                <w:numId w:val="47"/>
              </w:numPr>
              <w:spacing w:after="0"/>
              <w:rPr>
                <w:noProof/>
              </w:rPr>
            </w:pPr>
            <w:r>
              <w:rPr>
                <w:rFonts w:eastAsia="宋体"/>
              </w:rPr>
              <w:t>Remove the note for the spurious emission level applies for band n41 in the attachments for DC_13A_n2A.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42074" w:rsidR="001E41F3" w:rsidRDefault="00221767" w:rsidP="00F27F64">
            <w:pPr>
              <w:pStyle w:val="CRCoverPage"/>
              <w:spacing w:after="0"/>
              <w:ind w:left="100"/>
              <w:rPr>
                <w:noProof/>
              </w:rPr>
            </w:pPr>
            <w:r>
              <w:rPr>
                <w:noProof/>
              </w:rPr>
              <w:t>T</w:t>
            </w:r>
            <w:r w:rsidR="00F27F64">
              <w:rPr>
                <w:noProof/>
              </w:rPr>
              <w:t>he</w:t>
            </w:r>
            <w:r>
              <w:rPr>
                <w:noProof/>
              </w:rPr>
              <w:t xml:space="preserve"> spurious emissions for </w:t>
            </w:r>
            <w:r>
              <w:t>DC_13A_n2A</w:t>
            </w:r>
            <w:r>
              <w:rPr>
                <w:noProof/>
              </w:rPr>
              <w:t xml:space="preserve"> remains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EFEFB" w:rsidR="001E41F3" w:rsidRDefault="004550B4" w:rsidP="00F57184">
            <w:pPr>
              <w:pStyle w:val="CRCoverPage"/>
              <w:spacing w:after="0"/>
              <w:ind w:left="100"/>
              <w:rPr>
                <w:noProof/>
              </w:rPr>
            </w:pPr>
            <w: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2F7D2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1B42" w:rsidR="001E41F3" w:rsidRDefault="006111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3C4E33" w:rsidR="001E41F3" w:rsidRDefault="00145D43" w:rsidP="007E4FB0">
            <w:pPr>
              <w:pStyle w:val="CRCoverPage"/>
              <w:spacing w:after="0"/>
              <w:ind w:left="99"/>
              <w:rPr>
                <w:noProof/>
              </w:rPr>
            </w:pPr>
            <w:r>
              <w:rPr>
                <w:noProof/>
              </w:rPr>
              <w:t xml:space="preserve">TS/TR ... CR ...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AF53A8" w:rsidR="001E41F3" w:rsidRDefault="004740AB">
            <w:pPr>
              <w:pStyle w:val="CRCoverPage"/>
              <w:spacing w:after="0"/>
              <w:ind w:left="100"/>
              <w:rPr>
                <w:noProof/>
              </w:rPr>
            </w:pPr>
            <w:r>
              <w:rPr>
                <w:rFonts w:hint="eastAsia"/>
                <w:noProof/>
                <w:lang w:eastAsia="zh-CN"/>
              </w:rPr>
              <w:t>N</w:t>
            </w:r>
            <w:r>
              <w:rPr>
                <w:noProof/>
                <w:lang w:eastAsia="zh-CN"/>
              </w:rPr>
              <w:t>ote: Attached zip-file should be added replaci</w:t>
            </w:r>
            <w:r w:rsidR="00221767">
              <w:rPr>
                <w:noProof/>
                <w:lang w:eastAsia="zh-CN"/>
              </w:rPr>
              <w:t>ng the current zip-file for DC_13</w:t>
            </w:r>
            <w:r>
              <w:rPr>
                <w:rFonts w:hint="eastAsia"/>
                <w:noProof/>
                <w:lang w:eastAsia="zh-CN"/>
              </w:rPr>
              <w:t>A</w:t>
            </w:r>
            <w:r w:rsidR="00221767">
              <w:rPr>
                <w:noProof/>
                <w:lang w:eastAsia="zh-CN"/>
              </w:rPr>
              <w:t>_n2</w:t>
            </w:r>
            <w:r>
              <w:rPr>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EC34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4B2E8BE" w14:textId="77777777" w:rsidR="00EA1BFC" w:rsidRPr="00E80F49" w:rsidRDefault="00EA1BFC" w:rsidP="00EA1BFC">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3E97BAC8" w14:textId="77777777" w:rsidR="00EA1BFC" w:rsidRPr="00E80F49" w:rsidRDefault="00EA1BFC" w:rsidP="00EA1BFC">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5DE56ADD" w14:textId="77777777" w:rsidR="00EA1BFC" w:rsidRPr="00E80F49" w:rsidRDefault="00EA1BFC" w:rsidP="00EA1BFC">
      <w:pPr>
        <w:rPr>
          <w:rFonts w:eastAsia="宋体"/>
        </w:rPr>
      </w:pPr>
      <w:r w:rsidRPr="00E80F49">
        <w:rPr>
          <w:rFonts w:eastAsia="宋体"/>
        </w:rPr>
        <w:t>The analyses are performed per EN-DC configuration and are stored as zip-files as defined in annex A.</w:t>
      </w:r>
    </w:p>
    <w:p w14:paraId="454182D1" w14:textId="77777777" w:rsidR="00EA1BFC" w:rsidRPr="00E80F49" w:rsidRDefault="00EA1BFC" w:rsidP="00EA1BFC">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A1BFC" w:rsidRPr="00E80F49" w14:paraId="57D0597F" w14:textId="77777777" w:rsidTr="00EA1BFC">
        <w:tc>
          <w:tcPr>
            <w:tcW w:w="1668" w:type="dxa"/>
            <w:shd w:val="clear" w:color="auto" w:fill="auto"/>
          </w:tcPr>
          <w:p w14:paraId="7D44604B" w14:textId="77777777" w:rsidR="00EA1BFC" w:rsidRPr="00E80F49" w:rsidRDefault="00EA1BFC" w:rsidP="00EA1BFC">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432F0B5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ED1F5D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Comments</w:t>
            </w:r>
          </w:p>
        </w:tc>
      </w:tr>
      <w:tr w:rsidR="00EA1BFC" w:rsidRPr="00E80F49" w14:paraId="62E7B5BE" w14:textId="77777777" w:rsidTr="00EA1BFC">
        <w:tc>
          <w:tcPr>
            <w:tcW w:w="1668" w:type="dxa"/>
            <w:shd w:val="clear" w:color="auto" w:fill="auto"/>
          </w:tcPr>
          <w:p w14:paraId="6F063FAA"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5DC5577D"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76BA44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RAN5#89-e</w:t>
            </w:r>
          </w:p>
        </w:tc>
      </w:tr>
      <w:tr w:rsidR="00EA1BFC" w:rsidRPr="00E80F49" w14:paraId="01EF16F5" w14:textId="77777777" w:rsidTr="00EA1BFC">
        <w:tc>
          <w:tcPr>
            <w:tcW w:w="1668" w:type="dxa"/>
            <w:shd w:val="clear" w:color="auto" w:fill="auto"/>
          </w:tcPr>
          <w:p w14:paraId="6E343188"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635D23BE"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7311B4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7A557D31" w14:textId="77777777" w:rsidTr="00EA1BFC">
        <w:tc>
          <w:tcPr>
            <w:tcW w:w="1668" w:type="dxa"/>
            <w:shd w:val="clear" w:color="auto" w:fill="auto"/>
          </w:tcPr>
          <w:p w14:paraId="4C506B0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4426C3F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1E388BB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27FDE829" w14:textId="77777777" w:rsidTr="00EA1BFC">
        <w:tc>
          <w:tcPr>
            <w:tcW w:w="1668" w:type="dxa"/>
            <w:shd w:val="clear" w:color="auto" w:fill="auto"/>
          </w:tcPr>
          <w:p w14:paraId="3CB0AF1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13A13F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0C1BF7C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75DCE0DD" w14:textId="77777777" w:rsidTr="00EA1BFC">
        <w:tc>
          <w:tcPr>
            <w:tcW w:w="1668" w:type="dxa"/>
            <w:shd w:val="clear" w:color="auto" w:fill="auto"/>
          </w:tcPr>
          <w:p w14:paraId="52C03653"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32F0E84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5F0C4C6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D2110AB" w14:textId="77777777" w:rsidTr="00EA1BFC">
        <w:tc>
          <w:tcPr>
            <w:tcW w:w="1668" w:type="dxa"/>
            <w:shd w:val="clear" w:color="auto" w:fill="auto"/>
          </w:tcPr>
          <w:p w14:paraId="35AB746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0D9C448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EFE4EC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B45F00A" w14:textId="77777777" w:rsidTr="00EA1BFC">
        <w:tc>
          <w:tcPr>
            <w:tcW w:w="1668" w:type="dxa"/>
            <w:shd w:val="clear" w:color="auto" w:fill="auto"/>
          </w:tcPr>
          <w:p w14:paraId="38894AEF" w14:textId="77777777" w:rsidR="00EA1BFC" w:rsidRPr="00E80F49" w:rsidRDefault="00EA1BFC" w:rsidP="00EA1BFC">
            <w:pPr>
              <w:pStyle w:val="TAL"/>
              <w:rPr>
                <w:b/>
              </w:rPr>
            </w:pPr>
            <w:r w:rsidRPr="00E80F49">
              <w:rPr>
                <w:lang w:eastAsia="zh-CN"/>
              </w:rPr>
              <w:t>DC_1A_n78A</w:t>
            </w:r>
          </w:p>
        </w:tc>
        <w:tc>
          <w:tcPr>
            <w:tcW w:w="4819" w:type="dxa"/>
            <w:shd w:val="clear" w:color="auto" w:fill="auto"/>
          </w:tcPr>
          <w:p w14:paraId="060C925D" w14:textId="77777777" w:rsidR="00EA1BFC" w:rsidRPr="00E80F49" w:rsidRDefault="00EA1BFC" w:rsidP="00EA1BFC">
            <w:pPr>
              <w:pStyle w:val="TAL"/>
              <w:rPr>
                <w:b/>
              </w:rPr>
            </w:pPr>
            <w:r w:rsidRPr="00E80F49">
              <w:rPr>
                <w:lang w:eastAsia="ja-JP"/>
              </w:rPr>
              <w:t>38.521-3_TpAnalysisSpur(DC_1A_n78A)_v1.zip</w:t>
            </w:r>
          </w:p>
        </w:tc>
        <w:tc>
          <w:tcPr>
            <w:tcW w:w="2268" w:type="dxa"/>
            <w:shd w:val="clear" w:color="auto" w:fill="auto"/>
          </w:tcPr>
          <w:p w14:paraId="2B579D9A" w14:textId="77777777" w:rsidR="00EA1BFC" w:rsidRPr="00E80F49" w:rsidRDefault="00EA1BFC" w:rsidP="00EA1BFC">
            <w:pPr>
              <w:pStyle w:val="TAL"/>
              <w:rPr>
                <w:b/>
              </w:rPr>
            </w:pPr>
            <w:r w:rsidRPr="00E80F49">
              <w:rPr>
                <w:lang w:eastAsia="zh-CN"/>
              </w:rPr>
              <w:t>Added at RAN5#92-e</w:t>
            </w:r>
          </w:p>
        </w:tc>
      </w:tr>
      <w:tr w:rsidR="00EA1BFC" w:rsidRPr="00E80F49" w14:paraId="0BD1F0BD" w14:textId="77777777" w:rsidTr="00EA1BFC">
        <w:tc>
          <w:tcPr>
            <w:tcW w:w="1668" w:type="dxa"/>
            <w:shd w:val="clear" w:color="auto" w:fill="auto"/>
          </w:tcPr>
          <w:p w14:paraId="25169A55" w14:textId="77777777" w:rsidR="00EA1BFC" w:rsidRPr="00E80F49" w:rsidRDefault="00EA1BFC" w:rsidP="00EA1BFC">
            <w:pPr>
              <w:pStyle w:val="TAL"/>
              <w:rPr>
                <w:lang w:eastAsia="zh-CN"/>
              </w:rPr>
            </w:pPr>
            <w:r w:rsidRPr="00E80F49">
              <w:rPr>
                <w:rFonts w:eastAsia="宋体"/>
              </w:rPr>
              <w:t>DC_1A_n79A</w:t>
            </w:r>
          </w:p>
        </w:tc>
        <w:tc>
          <w:tcPr>
            <w:tcW w:w="4819" w:type="dxa"/>
            <w:shd w:val="clear" w:color="auto" w:fill="auto"/>
          </w:tcPr>
          <w:p w14:paraId="6F2B7B87" w14:textId="77777777" w:rsidR="00EA1BFC" w:rsidRPr="00E80F49" w:rsidRDefault="00EA1BFC" w:rsidP="00EA1BFC">
            <w:pPr>
              <w:pStyle w:val="TAL"/>
              <w:rPr>
                <w:lang w:eastAsia="ja-JP"/>
              </w:rPr>
            </w:pPr>
            <w:r w:rsidRPr="00E80F49">
              <w:rPr>
                <w:rFonts w:eastAsia="宋体"/>
                <w:lang w:eastAsia="ja-JP"/>
              </w:rPr>
              <w:t>38.521-3_TpAnalysisSpur(DC_1A_n79A).zip</w:t>
            </w:r>
          </w:p>
        </w:tc>
        <w:tc>
          <w:tcPr>
            <w:tcW w:w="2268" w:type="dxa"/>
            <w:shd w:val="clear" w:color="auto" w:fill="auto"/>
          </w:tcPr>
          <w:p w14:paraId="722EE346" w14:textId="77777777" w:rsidR="00EA1BFC" w:rsidRPr="00E80F49" w:rsidRDefault="00EA1BFC" w:rsidP="00EA1BFC">
            <w:pPr>
              <w:pStyle w:val="TAL"/>
              <w:rPr>
                <w:lang w:eastAsia="zh-CN"/>
              </w:rPr>
            </w:pPr>
            <w:r w:rsidRPr="00E80F49">
              <w:rPr>
                <w:rFonts w:eastAsia="宋体"/>
              </w:rPr>
              <w:t>Added at RAN5#92-e</w:t>
            </w:r>
          </w:p>
        </w:tc>
      </w:tr>
      <w:tr w:rsidR="00EA1BFC" w:rsidRPr="00E80F49" w14:paraId="000AC5FA" w14:textId="77777777" w:rsidTr="00EA1BFC">
        <w:tc>
          <w:tcPr>
            <w:tcW w:w="1668" w:type="dxa"/>
            <w:shd w:val="clear" w:color="auto" w:fill="auto"/>
          </w:tcPr>
          <w:p w14:paraId="100D435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7DC97A0"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14B1B21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80C7636" w14:textId="77777777" w:rsidTr="00EA1BFC">
        <w:tc>
          <w:tcPr>
            <w:tcW w:w="1668" w:type="dxa"/>
            <w:shd w:val="clear" w:color="auto" w:fill="auto"/>
          </w:tcPr>
          <w:p w14:paraId="3859A737" w14:textId="77777777" w:rsidR="00EA1BFC" w:rsidRPr="00E80F49" w:rsidRDefault="00EA1BFC" w:rsidP="00EA1BFC">
            <w:pPr>
              <w:pStyle w:val="TAL"/>
              <w:rPr>
                <w:rFonts w:eastAsia="Malgun Gothic"/>
                <w:lang w:eastAsia="zh-CN"/>
              </w:rPr>
            </w:pPr>
            <w:r w:rsidRPr="00E80F49">
              <w:rPr>
                <w:lang w:eastAsia="zh-CN"/>
              </w:rPr>
              <w:t>DC_2A_n41A</w:t>
            </w:r>
          </w:p>
        </w:tc>
        <w:tc>
          <w:tcPr>
            <w:tcW w:w="4819" w:type="dxa"/>
            <w:shd w:val="clear" w:color="auto" w:fill="auto"/>
          </w:tcPr>
          <w:p w14:paraId="6270C6F1" w14:textId="16E7305C" w:rsidR="00EA1BFC" w:rsidRPr="00E80F49" w:rsidRDefault="00EA1BFC" w:rsidP="00EA1BFC">
            <w:pPr>
              <w:pStyle w:val="TAL"/>
              <w:rPr>
                <w:rFonts w:eastAsia="Malgun Gothic"/>
                <w:lang w:eastAsia="ja-JP"/>
              </w:rPr>
            </w:pPr>
            <w:r w:rsidRPr="00E80F49">
              <w:rPr>
                <w:lang w:eastAsia="ja-JP"/>
              </w:rPr>
              <w:t>38.521-3_TpAnalysisSpur(DC_2A_n41A).zip</w:t>
            </w:r>
          </w:p>
        </w:tc>
        <w:tc>
          <w:tcPr>
            <w:tcW w:w="2268" w:type="dxa"/>
            <w:shd w:val="clear" w:color="auto" w:fill="auto"/>
          </w:tcPr>
          <w:p w14:paraId="1B8CEA7D" w14:textId="3E3702DA" w:rsidR="00EA1BFC" w:rsidRPr="00E80F49" w:rsidRDefault="00EA1BFC" w:rsidP="00026962">
            <w:pPr>
              <w:pStyle w:val="TAL"/>
              <w:rPr>
                <w:rFonts w:eastAsia="Malgun Gothic"/>
                <w:lang w:eastAsia="zh-CN"/>
              </w:rPr>
            </w:pPr>
            <w:r w:rsidRPr="00E80F49">
              <w:rPr>
                <w:lang w:eastAsia="zh-CN"/>
              </w:rPr>
              <w:t>Added at RAN5#90-e</w:t>
            </w:r>
          </w:p>
        </w:tc>
      </w:tr>
      <w:tr w:rsidR="00EA1BFC" w:rsidRPr="00E80F49" w14:paraId="60638838" w14:textId="77777777" w:rsidTr="00EA1BFC">
        <w:tc>
          <w:tcPr>
            <w:tcW w:w="1668" w:type="dxa"/>
            <w:shd w:val="clear" w:color="auto" w:fill="auto"/>
          </w:tcPr>
          <w:p w14:paraId="611F9CF4" w14:textId="77777777" w:rsidR="00EA1BFC" w:rsidRPr="00E80F49" w:rsidRDefault="00EA1BFC" w:rsidP="00EA1BFC">
            <w:pPr>
              <w:pStyle w:val="TAL"/>
              <w:rPr>
                <w:b/>
              </w:rPr>
            </w:pPr>
            <w:r w:rsidRPr="00E80F49">
              <w:rPr>
                <w:lang w:eastAsia="zh-CN"/>
              </w:rPr>
              <w:t>DC_2A_n66A</w:t>
            </w:r>
          </w:p>
        </w:tc>
        <w:tc>
          <w:tcPr>
            <w:tcW w:w="4819" w:type="dxa"/>
            <w:shd w:val="clear" w:color="auto" w:fill="auto"/>
          </w:tcPr>
          <w:p w14:paraId="14D52458" w14:textId="77777777" w:rsidR="00EA1BFC" w:rsidRPr="00E80F49" w:rsidRDefault="00EA1BFC" w:rsidP="00EA1BFC">
            <w:pPr>
              <w:pStyle w:val="TAL"/>
              <w:rPr>
                <w:b/>
              </w:rPr>
            </w:pPr>
            <w:r w:rsidRPr="00E80F49">
              <w:rPr>
                <w:lang w:eastAsia="ja-JP"/>
              </w:rPr>
              <w:t>38.521-3_TpAnalysisSpur(DC_2A_n66A).zip</w:t>
            </w:r>
          </w:p>
        </w:tc>
        <w:tc>
          <w:tcPr>
            <w:tcW w:w="2268" w:type="dxa"/>
            <w:shd w:val="clear" w:color="auto" w:fill="auto"/>
          </w:tcPr>
          <w:p w14:paraId="4FE0066E" w14:textId="77777777" w:rsidR="00EA1BFC" w:rsidRPr="00E80F49" w:rsidRDefault="00EA1BFC" w:rsidP="00EA1BFC">
            <w:pPr>
              <w:pStyle w:val="TAL"/>
              <w:rPr>
                <w:b/>
              </w:rPr>
            </w:pPr>
            <w:r w:rsidRPr="00E80F49">
              <w:rPr>
                <w:lang w:eastAsia="zh-CN"/>
              </w:rPr>
              <w:t>Added at RAN5#88-e</w:t>
            </w:r>
          </w:p>
        </w:tc>
      </w:tr>
      <w:tr w:rsidR="00EA1BFC" w:rsidRPr="00E80F49" w14:paraId="7ACC06D4" w14:textId="77777777" w:rsidTr="00EA1BFC">
        <w:tc>
          <w:tcPr>
            <w:tcW w:w="1668" w:type="dxa"/>
            <w:shd w:val="clear" w:color="auto" w:fill="auto"/>
          </w:tcPr>
          <w:p w14:paraId="656DB983" w14:textId="77777777" w:rsidR="00EA1BFC" w:rsidRPr="00E80F49" w:rsidRDefault="00EA1BFC" w:rsidP="00EA1BFC">
            <w:pPr>
              <w:pStyle w:val="TAL"/>
              <w:rPr>
                <w:lang w:eastAsia="zh-CN"/>
              </w:rPr>
            </w:pPr>
            <w:r w:rsidRPr="00E80F49">
              <w:rPr>
                <w:lang w:eastAsia="zh-CN"/>
              </w:rPr>
              <w:t>DC_2A_n71A</w:t>
            </w:r>
          </w:p>
        </w:tc>
        <w:tc>
          <w:tcPr>
            <w:tcW w:w="4819" w:type="dxa"/>
            <w:shd w:val="clear" w:color="auto" w:fill="auto"/>
          </w:tcPr>
          <w:p w14:paraId="3D72C961" w14:textId="77777777" w:rsidR="00EA1BFC" w:rsidRPr="00E80F49" w:rsidRDefault="00EA1BFC" w:rsidP="00EA1BFC">
            <w:pPr>
              <w:pStyle w:val="TAL"/>
              <w:rPr>
                <w:lang w:eastAsia="ja-JP"/>
              </w:rPr>
            </w:pPr>
            <w:r w:rsidRPr="00E80F49">
              <w:rPr>
                <w:lang w:eastAsia="ja-JP"/>
              </w:rPr>
              <w:t>38.521-3_TpAnalysisSpur(DC_2A_n71A)_v2.zip</w:t>
            </w:r>
          </w:p>
        </w:tc>
        <w:tc>
          <w:tcPr>
            <w:tcW w:w="2268" w:type="dxa"/>
            <w:shd w:val="clear" w:color="auto" w:fill="auto"/>
          </w:tcPr>
          <w:p w14:paraId="77A47290" w14:textId="77777777" w:rsidR="00EA1BFC" w:rsidRPr="00E80F49" w:rsidRDefault="00EA1BFC" w:rsidP="00EA1BFC">
            <w:pPr>
              <w:pStyle w:val="TAL"/>
              <w:rPr>
                <w:lang w:eastAsia="zh-CN"/>
              </w:rPr>
            </w:pPr>
            <w:r w:rsidRPr="00E80F49">
              <w:rPr>
                <w:lang w:eastAsia="zh-CN"/>
              </w:rPr>
              <w:t>Added at RAN5#92-e</w:t>
            </w:r>
          </w:p>
        </w:tc>
      </w:tr>
      <w:tr w:rsidR="00EA1BFC" w:rsidRPr="00E80F49" w14:paraId="3B62AF1B" w14:textId="77777777" w:rsidTr="00EA1BFC">
        <w:tc>
          <w:tcPr>
            <w:tcW w:w="1668" w:type="dxa"/>
            <w:shd w:val="clear" w:color="auto" w:fill="auto"/>
          </w:tcPr>
          <w:p w14:paraId="002EF16D" w14:textId="77777777" w:rsidR="00EA1BFC" w:rsidRPr="00E80F49" w:rsidRDefault="00EA1BFC" w:rsidP="00EA1BFC">
            <w:pPr>
              <w:pStyle w:val="TAL"/>
              <w:rPr>
                <w:lang w:eastAsia="zh-CN"/>
              </w:rPr>
            </w:pPr>
            <w:r w:rsidRPr="00E80F49">
              <w:rPr>
                <w:lang w:eastAsia="zh-CN"/>
              </w:rPr>
              <w:t>DC_2A_n77A</w:t>
            </w:r>
          </w:p>
        </w:tc>
        <w:tc>
          <w:tcPr>
            <w:tcW w:w="4819" w:type="dxa"/>
            <w:shd w:val="clear" w:color="auto" w:fill="auto"/>
          </w:tcPr>
          <w:p w14:paraId="23F08032" w14:textId="77777777" w:rsidR="00EA1BFC" w:rsidRPr="00E80F49" w:rsidRDefault="00EA1BFC" w:rsidP="00EA1BFC">
            <w:pPr>
              <w:pStyle w:val="TAL"/>
              <w:rPr>
                <w:lang w:eastAsia="ja-JP"/>
              </w:rPr>
            </w:pPr>
            <w:r w:rsidRPr="00E80F49">
              <w:rPr>
                <w:lang w:eastAsia="ja-JP"/>
              </w:rPr>
              <w:t>38.521-3_TpAnalysisSpur(DC_2A_n77A).zip</w:t>
            </w:r>
          </w:p>
        </w:tc>
        <w:tc>
          <w:tcPr>
            <w:tcW w:w="2268" w:type="dxa"/>
            <w:shd w:val="clear" w:color="auto" w:fill="auto"/>
          </w:tcPr>
          <w:p w14:paraId="5C72CE56" w14:textId="77777777" w:rsidR="00EA1BFC" w:rsidRPr="00E80F49" w:rsidRDefault="00EA1BFC" w:rsidP="00EA1BFC">
            <w:pPr>
              <w:pStyle w:val="TAL"/>
              <w:rPr>
                <w:lang w:eastAsia="zh-CN"/>
              </w:rPr>
            </w:pPr>
            <w:r w:rsidRPr="00E80F49">
              <w:rPr>
                <w:lang w:eastAsia="zh-CN"/>
              </w:rPr>
              <w:t>Added at RAN5#94-e</w:t>
            </w:r>
          </w:p>
        </w:tc>
      </w:tr>
      <w:tr w:rsidR="00EA1BFC" w:rsidRPr="00E80F49" w14:paraId="591679FF" w14:textId="77777777" w:rsidTr="00EA1BFC">
        <w:tc>
          <w:tcPr>
            <w:tcW w:w="1668" w:type="dxa"/>
            <w:shd w:val="clear" w:color="auto" w:fill="auto"/>
          </w:tcPr>
          <w:p w14:paraId="53E46DEF" w14:textId="77777777" w:rsidR="00EA1BFC" w:rsidRPr="00E80F49" w:rsidRDefault="00EA1BFC" w:rsidP="00EA1BFC">
            <w:pPr>
              <w:pStyle w:val="TAL"/>
              <w:rPr>
                <w:b/>
              </w:rPr>
            </w:pPr>
            <w:r w:rsidRPr="00E80F49">
              <w:rPr>
                <w:lang w:eastAsia="zh-CN"/>
              </w:rPr>
              <w:t>DC_2A_n78A</w:t>
            </w:r>
          </w:p>
        </w:tc>
        <w:tc>
          <w:tcPr>
            <w:tcW w:w="4819" w:type="dxa"/>
            <w:shd w:val="clear" w:color="auto" w:fill="auto"/>
          </w:tcPr>
          <w:p w14:paraId="7D5A3C77" w14:textId="77777777" w:rsidR="00EA1BFC" w:rsidRPr="00E80F49" w:rsidRDefault="00EA1BFC" w:rsidP="00EA1BFC">
            <w:pPr>
              <w:pStyle w:val="TAL"/>
              <w:rPr>
                <w:b/>
              </w:rPr>
            </w:pPr>
            <w:r w:rsidRPr="00E80F49">
              <w:rPr>
                <w:lang w:eastAsia="ja-JP"/>
              </w:rPr>
              <w:t>38.521-3_TpAnalysisSpur(DC_2A_n78A).zip</w:t>
            </w:r>
          </w:p>
        </w:tc>
        <w:tc>
          <w:tcPr>
            <w:tcW w:w="2268" w:type="dxa"/>
            <w:shd w:val="clear" w:color="auto" w:fill="auto"/>
          </w:tcPr>
          <w:p w14:paraId="09CEAED9" w14:textId="77777777" w:rsidR="00EA1BFC" w:rsidRPr="00E80F49" w:rsidRDefault="00EA1BFC" w:rsidP="00EA1BFC">
            <w:pPr>
              <w:pStyle w:val="TAL"/>
              <w:rPr>
                <w:b/>
              </w:rPr>
            </w:pPr>
            <w:r w:rsidRPr="00E80F49">
              <w:rPr>
                <w:lang w:eastAsia="zh-CN"/>
              </w:rPr>
              <w:t>Added at RAN5#88-e</w:t>
            </w:r>
          </w:p>
        </w:tc>
      </w:tr>
      <w:tr w:rsidR="00EA1BFC" w:rsidRPr="00E80F49" w14:paraId="456963C2" w14:textId="77777777" w:rsidTr="00EA1BFC">
        <w:tc>
          <w:tcPr>
            <w:tcW w:w="1668" w:type="dxa"/>
            <w:shd w:val="clear" w:color="auto" w:fill="auto"/>
          </w:tcPr>
          <w:p w14:paraId="4E530A32" w14:textId="77777777" w:rsidR="00EA1BFC" w:rsidRPr="00E80F49" w:rsidRDefault="00EA1BFC" w:rsidP="00EA1BFC">
            <w:pPr>
              <w:pStyle w:val="TAL"/>
              <w:rPr>
                <w:b/>
              </w:rPr>
            </w:pPr>
            <w:r w:rsidRPr="00E80F49">
              <w:rPr>
                <w:lang w:eastAsia="zh-CN"/>
              </w:rPr>
              <w:t>DC_3A_n1A</w:t>
            </w:r>
          </w:p>
        </w:tc>
        <w:tc>
          <w:tcPr>
            <w:tcW w:w="4819" w:type="dxa"/>
            <w:shd w:val="clear" w:color="auto" w:fill="auto"/>
          </w:tcPr>
          <w:p w14:paraId="62BB02D8" w14:textId="77777777" w:rsidR="00EA1BFC" w:rsidRPr="00E80F49" w:rsidRDefault="00EA1BFC" w:rsidP="00EA1BFC">
            <w:pPr>
              <w:pStyle w:val="TAL"/>
              <w:rPr>
                <w:b/>
              </w:rPr>
            </w:pPr>
            <w:r w:rsidRPr="00E80F49">
              <w:rPr>
                <w:lang w:eastAsia="ja-JP"/>
              </w:rPr>
              <w:t>38.521-3_TpAnalysisSpur(DC_3A_n1A).zip</w:t>
            </w:r>
          </w:p>
        </w:tc>
        <w:tc>
          <w:tcPr>
            <w:tcW w:w="2268" w:type="dxa"/>
            <w:shd w:val="clear" w:color="auto" w:fill="auto"/>
          </w:tcPr>
          <w:p w14:paraId="3B68FAC6" w14:textId="77777777" w:rsidR="00EA1BFC" w:rsidRPr="00E80F49" w:rsidRDefault="00EA1BFC" w:rsidP="00EA1BFC">
            <w:pPr>
              <w:pStyle w:val="TAL"/>
              <w:rPr>
                <w:b/>
              </w:rPr>
            </w:pPr>
            <w:r w:rsidRPr="00E80F49">
              <w:rPr>
                <w:lang w:eastAsia="zh-CN"/>
              </w:rPr>
              <w:t>Added at RAN5#88-e</w:t>
            </w:r>
          </w:p>
        </w:tc>
      </w:tr>
      <w:tr w:rsidR="00EA1BFC" w:rsidRPr="00E80F49" w14:paraId="254EB471" w14:textId="77777777" w:rsidTr="00EA1BFC">
        <w:tc>
          <w:tcPr>
            <w:tcW w:w="1668" w:type="dxa"/>
            <w:shd w:val="clear" w:color="auto" w:fill="auto"/>
          </w:tcPr>
          <w:p w14:paraId="7724DD8B" w14:textId="77777777" w:rsidR="00EA1BFC" w:rsidRPr="00E80F49" w:rsidRDefault="00EA1BFC" w:rsidP="00EA1BFC">
            <w:pPr>
              <w:pStyle w:val="TAL"/>
              <w:rPr>
                <w:lang w:eastAsia="zh-CN"/>
              </w:rPr>
            </w:pPr>
            <w:r w:rsidRPr="00E80F49">
              <w:rPr>
                <w:rFonts w:eastAsia="宋体"/>
              </w:rPr>
              <w:t>DC_3A_n5A</w:t>
            </w:r>
          </w:p>
        </w:tc>
        <w:tc>
          <w:tcPr>
            <w:tcW w:w="4819" w:type="dxa"/>
            <w:shd w:val="clear" w:color="auto" w:fill="auto"/>
          </w:tcPr>
          <w:p w14:paraId="5C54160E" w14:textId="77777777" w:rsidR="00EA1BFC" w:rsidRPr="00E80F49" w:rsidRDefault="00EA1BFC" w:rsidP="00EA1BFC">
            <w:pPr>
              <w:pStyle w:val="TAL"/>
              <w:rPr>
                <w:lang w:eastAsia="ja-JP"/>
              </w:rPr>
            </w:pPr>
            <w:r w:rsidRPr="00E80F49">
              <w:rPr>
                <w:rFonts w:eastAsia="宋体"/>
                <w:lang w:eastAsia="ja-JP"/>
              </w:rPr>
              <w:t>38.521-3_TpAnalysisSpur(DC_3A_n5A).zip</w:t>
            </w:r>
          </w:p>
        </w:tc>
        <w:tc>
          <w:tcPr>
            <w:tcW w:w="2268" w:type="dxa"/>
            <w:shd w:val="clear" w:color="auto" w:fill="auto"/>
          </w:tcPr>
          <w:p w14:paraId="20DEFAF8" w14:textId="77777777" w:rsidR="00EA1BFC" w:rsidRPr="00E80F49" w:rsidRDefault="00EA1BFC" w:rsidP="00EA1BFC">
            <w:pPr>
              <w:pStyle w:val="TAL"/>
              <w:rPr>
                <w:lang w:eastAsia="zh-CN"/>
              </w:rPr>
            </w:pPr>
            <w:r w:rsidRPr="00E80F49">
              <w:rPr>
                <w:rFonts w:eastAsia="宋体"/>
              </w:rPr>
              <w:t>Added at RAN5#94-e</w:t>
            </w:r>
          </w:p>
        </w:tc>
      </w:tr>
      <w:tr w:rsidR="00EA1BFC" w:rsidRPr="00E80F49" w14:paraId="584C11E0" w14:textId="77777777" w:rsidTr="00EA1BFC">
        <w:tc>
          <w:tcPr>
            <w:tcW w:w="1668" w:type="dxa"/>
            <w:shd w:val="clear" w:color="auto" w:fill="auto"/>
          </w:tcPr>
          <w:p w14:paraId="576D1D4E" w14:textId="77777777" w:rsidR="00EA1BFC" w:rsidRPr="00E80F49" w:rsidRDefault="00EA1BFC" w:rsidP="00EA1BFC">
            <w:pPr>
              <w:pStyle w:val="TAL"/>
              <w:rPr>
                <w:b/>
              </w:rPr>
            </w:pPr>
            <w:r w:rsidRPr="00E80F49">
              <w:rPr>
                <w:lang w:eastAsia="zh-CN"/>
              </w:rPr>
              <w:t>DC_3A_n7A</w:t>
            </w:r>
          </w:p>
        </w:tc>
        <w:tc>
          <w:tcPr>
            <w:tcW w:w="4819" w:type="dxa"/>
            <w:shd w:val="clear" w:color="auto" w:fill="auto"/>
          </w:tcPr>
          <w:p w14:paraId="100A1367" w14:textId="77777777" w:rsidR="00EA1BFC" w:rsidRPr="00E80F49" w:rsidRDefault="00EA1BFC" w:rsidP="00EA1BFC">
            <w:pPr>
              <w:pStyle w:val="TAL"/>
              <w:rPr>
                <w:b/>
              </w:rPr>
            </w:pPr>
            <w:r w:rsidRPr="00E80F49">
              <w:rPr>
                <w:lang w:eastAsia="ja-JP"/>
              </w:rPr>
              <w:t>38.521-3_TpAnalysisSpur(DC_3A_n7A)_v1.zip</w:t>
            </w:r>
          </w:p>
        </w:tc>
        <w:tc>
          <w:tcPr>
            <w:tcW w:w="2268" w:type="dxa"/>
            <w:shd w:val="clear" w:color="auto" w:fill="auto"/>
          </w:tcPr>
          <w:p w14:paraId="6D9716A1" w14:textId="77777777" w:rsidR="00EA1BFC" w:rsidRPr="00E80F49" w:rsidRDefault="00EA1BFC" w:rsidP="00EA1BFC">
            <w:pPr>
              <w:pStyle w:val="TAL"/>
              <w:rPr>
                <w:b/>
              </w:rPr>
            </w:pPr>
            <w:r w:rsidRPr="00E80F49">
              <w:rPr>
                <w:lang w:eastAsia="zh-CN"/>
              </w:rPr>
              <w:t>Added at RAN5#91-e</w:t>
            </w:r>
          </w:p>
        </w:tc>
      </w:tr>
      <w:tr w:rsidR="00EA1BFC" w:rsidRPr="00E80F49" w14:paraId="300877D9" w14:textId="77777777" w:rsidTr="00EA1BFC">
        <w:tc>
          <w:tcPr>
            <w:tcW w:w="1668" w:type="dxa"/>
            <w:shd w:val="clear" w:color="auto" w:fill="auto"/>
          </w:tcPr>
          <w:p w14:paraId="7956B416" w14:textId="77777777" w:rsidR="00EA1BFC" w:rsidRPr="00E80F49" w:rsidRDefault="00EA1BFC" w:rsidP="00EA1BFC">
            <w:pPr>
              <w:pStyle w:val="TAL"/>
              <w:rPr>
                <w:lang w:eastAsia="zh-CN"/>
              </w:rPr>
            </w:pPr>
            <w:r w:rsidRPr="00E80F49">
              <w:rPr>
                <w:rFonts w:eastAsia="宋体"/>
              </w:rPr>
              <w:t>DC_3A_n28A</w:t>
            </w:r>
          </w:p>
        </w:tc>
        <w:tc>
          <w:tcPr>
            <w:tcW w:w="4819" w:type="dxa"/>
            <w:shd w:val="clear" w:color="auto" w:fill="auto"/>
          </w:tcPr>
          <w:p w14:paraId="0E47978C" w14:textId="77777777" w:rsidR="00EA1BFC" w:rsidRPr="00E80F49" w:rsidRDefault="00EA1BFC" w:rsidP="00EA1BFC">
            <w:pPr>
              <w:pStyle w:val="TAL"/>
              <w:rPr>
                <w:lang w:eastAsia="ja-JP"/>
              </w:rPr>
            </w:pPr>
            <w:r w:rsidRPr="00E80F49">
              <w:rPr>
                <w:rFonts w:eastAsia="宋体"/>
                <w:lang w:eastAsia="ja-JP"/>
              </w:rPr>
              <w:t>38.521-3_TpAnalysisSpur(DC_3A_n28A).zip</w:t>
            </w:r>
          </w:p>
        </w:tc>
        <w:tc>
          <w:tcPr>
            <w:tcW w:w="2268" w:type="dxa"/>
            <w:shd w:val="clear" w:color="auto" w:fill="auto"/>
          </w:tcPr>
          <w:p w14:paraId="6B8D8A88" w14:textId="77777777" w:rsidR="00EA1BFC" w:rsidRPr="00E80F49" w:rsidRDefault="00EA1BFC" w:rsidP="00EA1BFC">
            <w:pPr>
              <w:pStyle w:val="TAL"/>
              <w:rPr>
                <w:lang w:eastAsia="zh-CN"/>
              </w:rPr>
            </w:pPr>
            <w:r w:rsidRPr="00E80F49">
              <w:rPr>
                <w:rFonts w:eastAsia="宋体"/>
              </w:rPr>
              <w:t>Added at RAN5#92-e</w:t>
            </w:r>
          </w:p>
        </w:tc>
      </w:tr>
      <w:tr w:rsidR="00EA1BFC" w:rsidRPr="00E80F49" w14:paraId="1BB0109C" w14:textId="77777777" w:rsidTr="00EA1BFC">
        <w:tc>
          <w:tcPr>
            <w:tcW w:w="1668" w:type="dxa"/>
            <w:shd w:val="clear" w:color="auto" w:fill="auto"/>
          </w:tcPr>
          <w:p w14:paraId="4FEA7DCC" w14:textId="77777777" w:rsidR="00EA1BFC" w:rsidRPr="00E80F49" w:rsidRDefault="00EA1BFC" w:rsidP="00EA1BFC">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1E8DD43" w14:textId="77777777" w:rsidR="00EA1BFC" w:rsidRPr="00E80F49" w:rsidRDefault="00EA1BFC" w:rsidP="00EA1BFC">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0D7D5199"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23746CA4" w14:textId="77777777" w:rsidTr="00EA1BFC">
        <w:tc>
          <w:tcPr>
            <w:tcW w:w="1668" w:type="dxa"/>
            <w:shd w:val="clear" w:color="auto" w:fill="auto"/>
          </w:tcPr>
          <w:p w14:paraId="4C79E2B9" w14:textId="77777777" w:rsidR="00EA1BFC" w:rsidRPr="00E80F49" w:rsidRDefault="00EA1BFC" w:rsidP="00EA1BFC">
            <w:pPr>
              <w:pStyle w:val="TAL"/>
              <w:rPr>
                <w:rFonts w:eastAsia="宋体"/>
              </w:rPr>
            </w:pPr>
            <w:r w:rsidRPr="00E80F49">
              <w:rPr>
                <w:rFonts w:eastAsia="宋体"/>
              </w:rPr>
              <w:t>DC_3A_n77A</w:t>
            </w:r>
          </w:p>
        </w:tc>
        <w:tc>
          <w:tcPr>
            <w:tcW w:w="4819" w:type="dxa"/>
            <w:shd w:val="clear" w:color="auto" w:fill="auto"/>
          </w:tcPr>
          <w:p w14:paraId="7AFBB9EE" w14:textId="77777777" w:rsidR="00EA1BFC" w:rsidRPr="00E80F49" w:rsidRDefault="00EA1BFC" w:rsidP="00EA1BFC">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618E0CA"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616F77B8" w14:textId="77777777" w:rsidTr="00EA1BFC">
        <w:tc>
          <w:tcPr>
            <w:tcW w:w="1668" w:type="dxa"/>
            <w:shd w:val="clear" w:color="auto" w:fill="auto"/>
          </w:tcPr>
          <w:p w14:paraId="44789F74" w14:textId="77777777" w:rsidR="00EA1BFC" w:rsidRPr="00E80F49" w:rsidRDefault="00EA1BFC" w:rsidP="00EA1BFC">
            <w:pPr>
              <w:pStyle w:val="TAL"/>
              <w:rPr>
                <w:b/>
              </w:rPr>
            </w:pPr>
            <w:r w:rsidRPr="00E80F49">
              <w:rPr>
                <w:lang w:eastAsia="zh-CN"/>
              </w:rPr>
              <w:t>DC_3A_n78A</w:t>
            </w:r>
          </w:p>
        </w:tc>
        <w:tc>
          <w:tcPr>
            <w:tcW w:w="4819" w:type="dxa"/>
            <w:shd w:val="clear" w:color="auto" w:fill="auto"/>
          </w:tcPr>
          <w:p w14:paraId="6289F0BE" w14:textId="77777777" w:rsidR="00EA1BFC" w:rsidRPr="00E80F49" w:rsidRDefault="00EA1BFC" w:rsidP="00EA1BFC">
            <w:pPr>
              <w:pStyle w:val="TAL"/>
              <w:rPr>
                <w:b/>
              </w:rPr>
            </w:pPr>
            <w:r w:rsidRPr="00E80F49">
              <w:rPr>
                <w:lang w:eastAsia="ja-JP"/>
              </w:rPr>
              <w:t>38.521-3_TpAnalysisSpur(DC_3A_n78A)_v1.zip</w:t>
            </w:r>
          </w:p>
        </w:tc>
        <w:tc>
          <w:tcPr>
            <w:tcW w:w="2268" w:type="dxa"/>
            <w:shd w:val="clear" w:color="auto" w:fill="auto"/>
          </w:tcPr>
          <w:p w14:paraId="60E58D6D" w14:textId="77777777" w:rsidR="00EA1BFC" w:rsidRPr="00E80F49" w:rsidRDefault="00EA1BFC" w:rsidP="00EA1BFC">
            <w:pPr>
              <w:pStyle w:val="TAL"/>
              <w:rPr>
                <w:b/>
              </w:rPr>
            </w:pPr>
            <w:r w:rsidRPr="00E80F49">
              <w:rPr>
                <w:lang w:eastAsia="zh-CN"/>
              </w:rPr>
              <w:t>Added at RAN5#91-e</w:t>
            </w:r>
          </w:p>
        </w:tc>
      </w:tr>
      <w:tr w:rsidR="00EA1BFC" w:rsidRPr="00E80F49" w14:paraId="0D79416A" w14:textId="77777777" w:rsidTr="00EA1BFC">
        <w:tc>
          <w:tcPr>
            <w:tcW w:w="1668" w:type="dxa"/>
            <w:shd w:val="clear" w:color="auto" w:fill="auto"/>
          </w:tcPr>
          <w:p w14:paraId="0C50C7FB" w14:textId="77777777" w:rsidR="00EA1BFC" w:rsidRPr="00E80F49" w:rsidRDefault="00EA1BFC" w:rsidP="00EA1BFC">
            <w:pPr>
              <w:pStyle w:val="TAL"/>
              <w:rPr>
                <w:rFonts w:eastAsia="宋体"/>
              </w:rPr>
            </w:pPr>
            <w:r w:rsidRPr="00E80F49">
              <w:rPr>
                <w:rFonts w:eastAsia="宋体"/>
              </w:rPr>
              <w:t>DC_3A_n79A</w:t>
            </w:r>
          </w:p>
        </w:tc>
        <w:tc>
          <w:tcPr>
            <w:tcW w:w="4819" w:type="dxa"/>
            <w:shd w:val="clear" w:color="auto" w:fill="auto"/>
          </w:tcPr>
          <w:p w14:paraId="12149E82" w14:textId="77777777" w:rsidR="00EA1BFC" w:rsidRPr="00E80F49" w:rsidRDefault="00EA1BFC" w:rsidP="00EA1BFC">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3C11AF27" w14:textId="77777777" w:rsidR="00EA1BFC" w:rsidRPr="00E80F49" w:rsidRDefault="00EA1BFC" w:rsidP="00EA1BFC">
            <w:pPr>
              <w:pStyle w:val="TAL"/>
              <w:rPr>
                <w:rFonts w:eastAsia="宋体"/>
              </w:rPr>
            </w:pPr>
            <w:r w:rsidRPr="00E80F49">
              <w:rPr>
                <w:rFonts w:eastAsia="宋体"/>
              </w:rPr>
              <w:t>Added at RAN5#83</w:t>
            </w:r>
          </w:p>
        </w:tc>
      </w:tr>
      <w:tr w:rsidR="00EA1BFC" w:rsidRPr="00E80F49" w14:paraId="7E33F17C" w14:textId="77777777" w:rsidTr="00EA1BFC">
        <w:tc>
          <w:tcPr>
            <w:tcW w:w="1668" w:type="dxa"/>
            <w:shd w:val="clear" w:color="auto" w:fill="auto"/>
          </w:tcPr>
          <w:p w14:paraId="7FCF359A" w14:textId="77777777" w:rsidR="00EA1BFC" w:rsidRPr="00E80F49" w:rsidRDefault="00EA1BFC" w:rsidP="00EA1BFC">
            <w:pPr>
              <w:pStyle w:val="TAL"/>
              <w:rPr>
                <w:rFonts w:eastAsia="宋体"/>
              </w:rPr>
            </w:pPr>
            <w:r w:rsidRPr="00E80F49">
              <w:rPr>
                <w:lang w:eastAsia="zh-CN"/>
              </w:rPr>
              <w:t>DC_5A_n2A</w:t>
            </w:r>
          </w:p>
        </w:tc>
        <w:tc>
          <w:tcPr>
            <w:tcW w:w="4819" w:type="dxa"/>
            <w:shd w:val="clear" w:color="auto" w:fill="auto"/>
          </w:tcPr>
          <w:p w14:paraId="4B485AB1" w14:textId="77777777" w:rsidR="00EA1BFC" w:rsidRPr="00E80F49" w:rsidRDefault="00EA1BFC" w:rsidP="00EA1BFC">
            <w:pPr>
              <w:pStyle w:val="TAL"/>
              <w:rPr>
                <w:rFonts w:eastAsia="宋体"/>
                <w:lang w:eastAsia="ja-JP"/>
              </w:rPr>
            </w:pPr>
            <w:r w:rsidRPr="00E80F49">
              <w:rPr>
                <w:lang w:eastAsia="ja-JP"/>
              </w:rPr>
              <w:t>38.521-3_TpAnalysisSpur(DC_5A_n2A).zip</w:t>
            </w:r>
          </w:p>
        </w:tc>
        <w:tc>
          <w:tcPr>
            <w:tcW w:w="2268" w:type="dxa"/>
            <w:shd w:val="clear" w:color="auto" w:fill="auto"/>
          </w:tcPr>
          <w:p w14:paraId="31CC1AFC"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A7C7130" w14:textId="77777777" w:rsidTr="00EA1BFC">
        <w:tc>
          <w:tcPr>
            <w:tcW w:w="1668" w:type="dxa"/>
            <w:shd w:val="clear" w:color="auto" w:fill="auto"/>
          </w:tcPr>
          <w:p w14:paraId="29C42E3D" w14:textId="77777777" w:rsidR="00EA1BFC" w:rsidRPr="00E80F49" w:rsidRDefault="00EA1BFC" w:rsidP="00EA1BFC">
            <w:pPr>
              <w:pStyle w:val="TAL"/>
              <w:rPr>
                <w:lang w:eastAsia="zh-CN"/>
              </w:rPr>
            </w:pPr>
            <w:r w:rsidRPr="00E80F49">
              <w:rPr>
                <w:lang w:eastAsia="zh-CN"/>
              </w:rPr>
              <w:t>DC_5A_n66A</w:t>
            </w:r>
          </w:p>
        </w:tc>
        <w:tc>
          <w:tcPr>
            <w:tcW w:w="4819" w:type="dxa"/>
            <w:shd w:val="clear" w:color="auto" w:fill="auto"/>
          </w:tcPr>
          <w:p w14:paraId="662EAE4D" w14:textId="77777777" w:rsidR="00EA1BFC" w:rsidRPr="00E80F49" w:rsidRDefault="00EA1BFC" w:rsidP="00EA1BFC">
            <w:pPr>
              <w:pStyle w:val="TAL"/>
              <w:rPr>
                <w:lang w:eastAsia="ja-JP"/>
              </w:rPr>
            </w:pPr>
            <w:r w:rsidRPr="00E80F49">
              <w:rPr>
                <w:lang w:eastAsia="ja-JP"/>
              </w:rPr>
              <w:t>38.521-3_TpAnalysisSpur(DC_5A_n66A)_v2.zip</w:t>
            </w:r>
          </w:p>
        </w:tc>
        <w:tc>
          <w:tcPr>
            <w:tcW w:w="2268" w:type="dxa"/>
            <w:shd w:val="clear" w:color="auto" w:fill="auto"/>
          </w:tcPr>
          <w:p w14:paraId="27E1BF81" w14:textId="77777777" w:rsidR="00EA1BFC" w:rsidRPr="00E80F49" w:rsidRDefault="00EA1BFC" w:rsidP="00EA1BFC">
            <w:pPr>
              <w:pStyle w:val="TAL"/>
              <w:rPr>
                <w:lang w:eastAsia="zh-CN"/>
              </w:rPr>
            </w:pPr>
            <w:r w:rsidRPr="00E80F49">
              <w:rPr>
                <w:lang w:eastAsia="zh-CN"/>
              </w:rPr>
              <w:t>Added at RAN5#92-e</w:t>
            </w:r>
          </w:p>
        </w:tc>
      </w:tr>
      <w:tr w:rsidR="00EA1BFC" w:rsidRPr="00E80F49" w14:paraId="12799083" w14:textId="77777777" w:rsidTr="00EA1BFC">
        <w:tc>
          <w:tcPr>
            <w:tcW w:w="1668" w:type="dxa"/>
            <w:shd w:val="clear" w:color="auto" w:fill="auto"/>
          </w:tcPr>
          <w:p w14:paraId="330EF031" w14:textId="77777777" w:rsidR="00EA1BFC" w:rsidRPr="00E80F49" w:rsidRDefault="00EA1BFC" w:rsidP="00EA1BFC">
            <w:pPr>
              <w:pStyle w:val="TAL"/>
              <w:rPr>
                <w:lang w:eastAsia="zh-CN"/>
              </w:rPr>
            </w:pPr>
            <w:r w:rsidRPr="00E80F49">
              <w:rPr>
                <w:lang w:eastAsia="zh-CN"/>
              </w:rPr>
              <w:t>DC_5A_n77A</w:t>
            </w:r>
          </w:p>
        </w:tc>
        <w:tc>
          <w:tcPr>
            <w:tcW w:w="4819" w:type="dxa"/>
            <w:shd w:val="clear" w:color="auto" w:fill="auto"/>
          </w:tcPr>
          <w:p w14:paraId="5F2152A7" w14:textId="77777777" w:rsidR="00EA1BFC" w:rsidRPr="00E80F49" w:rsidRDefault="00EA1BFC" w:rsidP="00EA1BFC">
            <w:pPr>
              <w:pStyle w:val="TAL"/>
              <w:rPr>
                <w:lang w:eastAsia="ja-JP"/>
              </w:rPr>
            </w:pPr>
            <w:r w:rsidRPr="00E80F49">
              <w:rPr>
                <w:lang w:eastAsia="ja-JP"/>
              </w:rPr>
              <w:t>38.521-3_TpAnalysisSpur(DC_5A_n77A).zip</w:t>
            </w:r>
          </w:p>
        </w:tc>
        <w:tc>
          <w:tcPr>
            <w:tcW w:w="2268" w:type="dxa"/>
            <w:shd w:val="clear" w:color="auto" w:fill="auto"/>
          </w:tcPr>
          <w:p w14:paraId="1C6CBC1E" w14:textId="77777777" w:rsidR="00EA1BFC" w:rsidRPr="00E80F49" w:rsidRDefault="00EA1BFC" w:rsidP="00EA1BFC">
            <w:pPr>
              <w:pStyle w:val="TAL"/>
              <w:rPr>
                <w:lang w:eastAsia="zh-CN"/>
              </w:rPr>
            </w:pPr>
            <w:r w:rsidRPr="00E80F49">
              <w:rPr>
                <w:lang w:eastAsia="zh-CN"/>
              </w:rPr>
              <w:t>Added at RAN5#94-e</w:t>
            </w:r>
          </w:p>
        </w:tc>
      </w:tr>
      <w:tr w:rsidR="00EA1BFC" w:rsidRPr="00E80F49" w14:paraId="5768B285" w14:textId="77777777" w:rsidTr="00EA1BFC">
        <w:tc>
          <w:tcPr>
            <w:tcW w:w="1668" w:type="dxa"/>
            <w:shd w:val="clear" w:color="auto" w:fill="auto"/>
          </w:tcPr>
          <w:p w14:paraId="5CA99B40"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71B5BFC9"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8B848B"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RAN5#92-e</w:t>
            </w:r>
          </w:p>
        </w:tc>
      </w:tr>
      <w:tr w:rsidR="00EA1BFC" w:rsidRPr="00E80F49" w14:paraId="3387289D" w14:textId="77777777" w:rsidTr="00EA1BFC">
        <w:tc>
          <w:tcPr>
            <w:tcW w:w="1668" w:type="dxa"/>
            <w:shd w:val="clear" w:color="auto" w:fill="auto"/>
          </w:tcPr>
          <w:p w14:paraId="669572FA" w14:textId="77777777" w:rsidR="00EA1BFC" w:rsidRPr="00E80F49" w:rsidRDefault="00EA1BFC" w:rsidP="00EA1BFC">
            <w:pPr>
              <w:pStyle w:val="TAL"/>
              <w:rPr>
                <w:lang w:eastAsia="zh-CN"/>
              </w:rPr>
            </w:pPr>
            <w:r w:rsidRPr="00E80F49">
              <w:rPr>
                <w:lang w:eastAsia="zh-CN"/>
              </w:rPr>
              <w:t>DC_7A_n1A</w:t>
            </w:r>
          </w:p>
        </w:tc>
        <w:tc>
          <w:tcPr>
            <w:tcW w:w="4819" w:type="dxa"/>
            <w:shd w:val="clear" w:color="auto" w:fill="auto"/>
          </w:tcPr>
          <w:p w14:paraId="0E68D8C9" w14:textId="77777777" w:rsidR="00EA1BFC" w:rsidRPr="00E80F49" w:rsidRDefault="00EA1BFC" w:rsidP="00EA1BFC">
            <w:pPr>
              <w:pStyle w:val="TAL"/>
              <w:rPr>
                <w:lang w:eastAsia="ja-JP"/>
              </w:rPr>
            </w:pPr>
            <w:r w:rsidRPr="00E80F49">
              <w:rPr>
                <w:lang w:eastAsia="ja-JP"/>
              </w:rPr>
              <w:t>38.521-3_TpAnalysisSpur(DC_7A_n1A).zip</w:t>
            </w:r>
          </w:p>
        </w:tc>
        <w:tc>
          <w:tcPr>
            <w:tcW w:w="2268" w:type="dxa"/>
            <w:shd w:val="clear" w:color="auto" w:fill="auto"/>
          </w:tcPr>
          <w:p w14:paraId="67514313" w14:textId="77777777" w:rsidR="00EA1BFC" w:rsidRPr="00E80F49" w:rsidRDefault="00EA1BFC" w:rsidP="00EA1BFC">
            <w:pPr>
              <w:pStyle w:val="TAL"/>
              <w:rPr>
                <w:lang w:eastAsia="zh-CN"/>
              </w:rPr>
            </w:pPr>
            <w:r w:rsidRPr="00E80F49">
              <w:rPr>
                <w:lang w:eastAsia="zh-CN"/>
              </w:rPr>
              <w:t>Added at RAN5#88-e</w:t>
            </w:r>
          </w:p>
        </w:tc>
      </w:tr>
      <w:tr w:rsidR="00EA1BFC" w:rsidRPr="00E80F49" w14:paraId="181950D8" w14:textId="77777777" w:rsidTr="00EA1BFC">
        <w:tc>
          <w:tcPr>
            <w:tcW w:w="1668" w:type="dxa"/>
            <w:shd w:val="clear" w:color="auto" w:fill="auto"/>
          </w:tcPr>
          <w:p w14:paraId="632DDA69" w14:textId="77777777" w:rsidR="00EA1BFC" w:rsidRPr="00E80F49" w:rsidRDefault="00EA1BFC" w:rsidP="00EA1BFC">
            <w:pPr>
              <w:pStyle w:val="TAL"/>
              <w:rPr>
                <w:lang w:eastAsia="zh-CN"/>
              </w:rPr>
            </w:pPr>
            <w:r w:rsidRPr="00E80F49">
              <w:rPr>
                <w:lang w:eastAsia="zh-CN"/>
              </w:rPr>
              <w:t>DC_7A_n3A</w:t>
            </w:r>
          </w:p>
        </w:tc>
        <w:tc>
          <w:tcPr>
            <w:tcW w:w="4819" w:type="dxa"/>
            <w:shd w:val="clear" w:color="auto" w:fill="auto"/>
          </w:tcPr>
          <w:p w14:paraId="7120E401" w14:textId="77777777" w:rsidR="00EA1BFC" w:rsidRPr="00E80F49" w:rsidRDefault="00EA1BFC" w:rsidP="00EA1BFC">
            <w:pPr>
              <w:pStyle w:val="TAL"/>
              <w:rPr>
                <w:lang w:eastAsia="ja-JP"/>
              </w:rPr>
            </w:pPr>
            <w:r w:rsidRPr="00E80F49">
              <w:rPr>
                <w:lang w:eastAsia="ja-JP"/>
              </w:rPr>
              <w:t>38.521-3_TpAnalysisSpur(DC_7A_n3A).zip</w:t>
            </w:r>
          </w:p>
        </w:tc>
        <w:tc>
          <w:tcPr>
            <w:tcW w:w="2268" w:type="dxa"/>
            <w:shd w:val="clear" w:color="auto" w:fill="auto"/>
          </w:tcPr>
          <w:p w14:paraId="15D7EFDB" w14:textId="77777777" w:rsidR="00EA1BFC" w:rsidRPr="00E80F49" w:rsidRDefault="00EA1BFC" w:rsidP="00EA1BFC">
            <w:pPr>
              <w:pStyle w:val="TAL"/>
              <w:rPr>
                <w:lang w:eastAsia="zh-CN"/>
              </w:rPr>
            </w:pPr>
            <w:r w:rsidRPr="00E80F49">
              <w:rPr>
                <w:lang w:eastAsia="zh-CN"/>
              </w:rPr>
              <w:t>Added at RAN5#90-e</w:t>
            </w:r>
          </w:p>
        </w:tc>
      </w:tr>
      <w:tr w:rsidR="00EA1BFC" w:rsidRPr="00E80F49" w14:paraId="60C0099F" w14:textId="77777777" w:rsidTr="00EA1BFC">
        <w:tc>
          <w:tcPr>
            <w:tcW w:w="1668" w:type="dxa"/>
            <w:shd w:val="clear" w:color="auto" w:fill="auto"/>
          </w:tcPr>
          <w:p w14:paraId="1E3F2F5C" w14:textId="77777777" w:rsidR="00EA1BFC" w:rsidRPr="00E80F49" w:rsidRDefault="00EA1BFC" w:rsidP="00EA1BFC">
            <w:pPr>
              <w:pStyle w:val="TAL"/>
              <w:rPr>
                <w:lang w:eastAsia="zh-CN"/>
              </w:rPr>
            </w:pPr>
            <w:r w:rsidRPr="00E80F49">
              <w:rPr>
                <w:rFonts w:eastAsia="宋体"/>
              </w:rPr>
              <w:t>DC_7A_5A</w:t>
            </w:r>
          </w:p>
        </w:tc>
        <w:tc>
          <w:tcPr>
            <w:tcW w:w="4819" w:type="dxa"/>
            <w:shd w:val="clear" w:color="auto" w:fill="auto"/>
          </w:tcPr>
          <w:p w14:paraId="79089B6F" w14:textId="77777777" w:rsidR="00EA1BFC" w:rsidRPr="00E80F49" w:rsidRDefault="00EA1BFC" w:rsidP="00EA1BFC">
            <w:pPr>
              <w:pStyle w:val="TAL"/>
              <w:rPr>
                <w:lang w:eastAsia="ja-JP"/>
              </w:rPr>
            </w:pPr>
            <w:r w:rsidRPr="00E80F49">
              <w:rPr>
                <w:rFonts w:eastAsia="宋体"/>
                <w:lang w:eastAsia="ja-JP"/>
              </w:rPr>
              <w:t>38.521-3_TpAnalysisSpur(DC_7A_n5A).zip</w:t>
            </w:r>
          </w:p>
        </w:tc>
        <w:tc>
          <w:tcPr>
            <w:tcW w:w="2268" w:type="dxa"/>
            <w:shd w:val="clear" w:color="auto" w:fill="auto"/>
          </w:tcPr>
          <w:p w14:paraId="5A3FE84F" w14:textId="77777777" w:rsidR="00EA1BFC" w:rsidRPr="00E80F49" w:rsidRDefault="00EA1BFC" w:rsidP="00EA1BFC">
            <w:pPr>
              <w:pStyle w:val="TAL"/>
              <w:rPr>
                <w:lang w:eastAsia="zh-CN"/>
              </w:rPr>
            </w:pPr>
            <w:r w:rsidRPr="00E80F49">
              <w:rPr>
                <w:rFonts w:eastAsia="宋体"/>
              </w:rPr>
              <w:t>Added at RAN5#94-e</w:t>
            </w:r>
          </w:p>
        </w:tc>
      </w:tr>
      <w:tr w:rsidR="00EA1BFC" w:rsidRPr="00E80F49" w14:paraId="078D8D7F" w14:textId="77777777" w:rsidTr="00EA1BFC">
        <w:tc>
          <w:tcPr>
            <w:tcW w:w="1668" w:type="dxa"/>
            <w:shd w:val="clear" w:color="auto" w:fill="auto"/>
          </w:tcPr>
          <w:p w14:paraId="423DFA52" w14:textId="77777777" w:rsidR="00EA1BFC" w:rsidRPr="00E80F49" w:rsidRDefault="00EA1BFC" w:rsidP="00EA1BFC">
            <w:pPr>
              <w:pStyle w:val="TAL"/>
              <w:rPr>
                <w:rFonts w:eastAsia="宋体"/>
              </w:rPr>
            </w:pPr>
            <w:r w:rsidRPr="00E80F49">
              <w:rPr>
                <w:rFonts w:eastAsia="宋体"/>
              </w:rPr>
              <w:t>DC_7A_n8A</w:t>
            </w:r>
          </w:p>
        </w:tc>
        <w:tc>
          <w:tcPr>
            <w:tcW w:w="4819" w:type="dxa"/>
            <w:shd w:val="clear" w:color="auto" w:fill="auto"/>
          </w:tcPr>
          <w:p w14:paraId="5EB8E24C" w14:textId="77777777" w:rsidR="00EA1BFC" w:rsidRPr="00E80F49" w:rsidRDefault="00EA1BFC" w:rsidP="00EA1BFC">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5CE5486" w14:textId="77777777" w:rsidR="00EA1BFC" w:rsidRPr="00E80F49" w:rsidRDefault="00EA1BFC" w:rsidP="00EA1BFC">
            <w:pPr>
              <w:pStyle w:val="TAL"/>
              <w:rPr>
                <w:rFonts w:eastAsia="宋体"/>
              </w:rPr>
            </w:pPr>
            <w:r w:rsidRPr="00E80F49">
              <w:rPr>
                <w:rFonts w:eastAsia="宋体"/>
              </w:rPr>
              <w:t>Added at RAN5#95-e</w:t>
            </w:r>
          </w:p>
        </w:tc>
      </w:tr>
      <w:tr w:rsidR="00EA1BFC" w:rsidRPr="00E80F49" w14:paraId="147D7D53" w14:textId="77777777" w:rsidTr="00EA1BFC">
        <w:tc>
          <w:tcPr>
            <w:tcW w:w="1668" w:type="dxa"/>
            <w:shd w:val="clear" w:color="auto" w:fill="auto"/>
          </w:tcPr>
          <w:p w14:paraId="5C79FB81" w14:textId="77777777" w:rsidR="00EA1BFC" w:rsidRPr="00E80F49" w:rsidRDefault="00EA1BFC" w:rsidP="00EA1BFC">
            <w:pPr>
              <w:pStyle w:val="TAL"/>
              <w:rPr>
                <w:lang w:eastAsia="zh-CN"/>
              </w:rPr>
            </w:pPr>
            <w:r w:rsidRPr="00E80F49">
              <w:rPr>
                <w:rFonts w:eastAsia="宋体"/>
              </w:rPr>
              <w:t>DC_7A_n28A</w:t>
            </w:r>
          </w:p>
        </w:tc>
        <w:tc>
          <w:tcPr>
            <w:tcW w:w="4819" w:type="dxa"/>
            <w:shd w:val="clear" w:color="auto" w:fill="auto"/>
          </w:tcPr>
          <w:p w14:paraId="4EB270CF" w14:textId="77777777" w:rsidR="00EA1BFC" w:rsidRPr="00E80F49" w:rsidRDefault="00EA1BFC" w:rsidP="00EA1BFC">
            <w:pPr>
              <w:pStyle w:val="TAL"/>
              <w:rPr>
                <w:lang w:eastAsia="ja-JP"/>
              </w:rPr>
            </w:pPr>
            <w:r w:rsidRPr="00E80F49">
              <w:rPr>
                <w:rFonts w:eastAsia="宋体"/>
                <w:lang w:eastAsia="ja-JP"/>
              </w:rPr>
              <w:t>38.521-3_TpAnalysisSpur(DC_7A_n28A).zip</w:t>
            </w:r>
          </w:p>
        </w:tc>
        <w:tc>
          <w:tcPr>
            <w:tcW w:w="2268" w:type="dxa"/>
            <w:shd w:val="clear" w:color="auto" w:fill="auto"/>
          </w:tcPr>
          <w:p w14:paraId="2E9E9316" w14:textId="77777777" w:rsidR="00EA1BFC" w:rsidRPr="00E80F49" w:rsidRDefault="00EA1BFC" w:rsidP="00EA1BFC">
            <w:pPr>
              <w:pStyle w:val="TAL"/>
              <w:rPr>
                <w:lang w:eastAsia="zh-CN"/>
              </w:rPr>
            </w:pPr>
            <w:r w:rsidRPr="00E80F49">
              <w:rPr>
                <w:rFonts w:eastAsia="宋体"/>
              </w:rPr>
              <w:t>Added at RAN5#92-e</w:t>
            </w:r>
          </w:p>
        </w:tc>
      </w:tr>
      <w:tr w:rsidR="00EA1BFC" w:rsidRPr="00E80F49" w14:paraId="7F8FD635" w14:textId="77777777" w:rsidTr="00EA1BFC">
        <w:tc>
          <w:tcPr>
            <w:tcW w:w="1668" w:type="dxa"/>
            <w:shd w:val="clear" w:color="auto" w:fill="auto"/>
          </w:tcPr>
          <w:p w14:paraId="2D3D93D3"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2E5CC1BF"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378189CA"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RAN5#88-e</w:t>
            </w:r>
          </w:p>
        </w:tc>
      </w:tr>
      <w:tr w:rsidR="00EA1BFC" w:rsidRPr="00E80F49" w14:paraId="3C09A81F" w14:textId="77777777" w:rsidTr="00EA1BFC">
        <w:tc>
          <w:tcPr>
            <w:tcW w:w="1668" w:type="dxa"/>
            <w:shd w:val="clear" w:color="auto" w:fill="auto"/>
          </w:tcPr>
          <w:p w14:paraId="4C19A890" w14:textId="77777777" w:rsidR="00EA1BFC" w:rsidRPr="00E80F49" w:rsidRDefault="00EA1BFC" w:rsidP="00EA1BFC">
            <w:pPr>
              <w:pStyle w:val="TAL"/>
              <w:rPr>
                <w:b/>
              </w:rPr>
            </w:pPr>
            <w:r w:rsidRPr="00E80F49">
              <w:rPr>
                <w:lang w:eastAsia="zh-CN"/>
              </w:rPr>
              <w:t>DC_7A_n78A</w:t>
            </w:r>
          </w:p>
        </w:tc>
        <w:tc>
          <w:tcPr>
            <w:tcW w:w="4819" w:type="dxa"/>
            <w:shd w:val="clear" w:color="auto" w:fill="auto"/>
          </w:tcPr>
          <w:p w14:paraId="0F647927" w14:textId="77777777" w:rsidR="00EA1BFC" w:rsidRPr="00E80F49" w:rsidRDefault="00EA1BFC" w:rsidP="00EA1BFC">
            <w:pPr>
              <w:pStyle w:val="TAL"/>
              <w:rPr>
                <w:b/>
              </w:rPr>
            </w:pPr>
            <w:r w:rsidRPr="00E80F49">
              <w:rPr>
                <w:lang w:eastAsia="ja-JP"/>
              </w:rPr>
              <w:t>38.521-3_TpAnalysisSpur(DC_7A_n78A)_v1.zip</w:t>
            </w:r>
          </w:p>
        </w:tc>
        <w:tc>
          <w:tcPr>
            <w:tcW w:w="2268" w:type="dxa"/>
            <w:shd w:val="clear" w:color="auto" w:fill="auto"/>
          </w:tcPr>
          <w:p w14:paraId="1C8882AB" w14:textId="77777777" w:rsidR="00EA1BFC" w:rsidRPr="00E80F49" w:rsidRDefault="00EA1BFC" w:rsidP="00EA1BFC">
            <w:pPr>
              <w:pStyle w:val="TAL"/>
              <w:rPr>
                <w:b/>
              </w:rPr>
            </w:pPr>
            <w:r w:rsidRPr="00E80F49">
              <w:rPr>
                <w:lang w:eastAsia="zh-CN"/>
              </w:rPr>
              <w:t>Added at RAN5#92-e</w:t>
            </w:r>
          </w:p>
        </w:tc>
      </w:tr>
      <w:tr w:rsidR="00EA1BFC" w:rsidRPr="00E80F49" w14:paraId="7E23483B" w14:textId="77777777" w:rsidTr="00EA1BFC">
        <w:tc>
          <w:tcPr>
            <w:tcW w:w="1668" w:type="dxa"/>
            <w:shd w:val="clear" w:color="auto" w:fill="auto"/>
          </w:tcPr>
          <w:p w14:paraId="59838A79" w14:textId="77777777" w:rsidR="00EA1BFC" w:rsidRPr="00E80F49" w:rsidRDefault="00EA1BFC" w:rsidP="00EA1BFC">
            <w:pPr>
              <w:pStyle w:val="TAL"/>
              <w:rPr>
                <w:lang w:eastAsia="zh-CN"/>
              </w:rPr>
            </w:pPr>
            <w:r w:rsidRPr="00E80F49">
              <w:rPr>
                <w:lang w:eastAsia="zh-CN"/>
              </w:rPr>
              <w:t>DC_8A_n1A</w:t>
            </w:r>
          </w:p>
        </w:tc>
        <w:tc>
          <w:tcPr>
            <w:tcW w:w="4819" w:type="dxa"/>
            <w:shd w:val="clear" w:color="auto" w:fill="auto"/>
          </w:tcPr>
          <w:p w14:paraId="26641C4D" w14:textId="77777777" w:rsidR="00EA1BFC" w:rsidRPr="00E80F49" w:rsidRDefault="00EA1BFC" w:rsidP="00EA1BFC">
            <w:pPr>
              <w:pStyle w:val="TAL"/>
              <w:rPr>
                <w:lang w:eastAsia="ja-JP"/>
              </w:rPr>
            </w:pPr>
            <w:r w:rsidRPr="00E80F49">
              <w:rPr>
                <w:lang w:eastAsia="ja-JP"/>
              </w:rPr>
              <w:t>38.521-3_TpAnalysisSpur(DC_8A_n1A).zip</w:t>
            </w:r>
          </w:p>
        </w:tc>
        <w:tc>
          <w:tcPr>
            <w:tcW w:w="2268" w:type="dxa"/>
            <w:shd w:val="clear" w:color="auto" w:fill="auto"/>
          </w:tcPr>
          <w:p w14:paraId="699E6F5E" w14:textId="77777777" w:rsidR="00EA1BFC" w:rsidRPr="00E80F49" w:rsidRDefault="00EA1BFC" w:rsidP="00EA1BFC">
            <w:pPr>
              <w:pStyle w:val="TAL"/>
              <w:rPr>
                <w:lang w:eastAsia="zh-CN"/>
              </w:rPr>
            </w:pPr>
            <w:r w:rsidRPr="00E80F49">
              <w:rPr>
                <w:lang w:eastAsia="zh-CN"/>
              </w:rPr>
              <w:t>Added at RAN5#88-e</w:t>
            </w:r>
          </w:p>
        </w:tc>
      </w:tr>
      <w:tr w:rsidR="00EA1BFC" w:rsidRPr="00E80F49" w14:paraId="312CAE3B" w14:textId="77777777" w:rsidTr="00EA1BFC">
        <w:tc>
          <w:tcPr>
            <w:tcW w:w="1668" w:type="dxa"/>
            <w:shd w:val="clear" w:color="auto" w:fill="auto"/>
          </w:tcPr>
          <w:p w14:paraId="2A96EC88" w14:textId="77777777" w:rsidR="00EA1BFC" w:rsidRPr="00E80F49" w:rsidRDefault="00EA1BFC" w:rsidP="00EA1BFC">
            <w:pPr>
              <w:pStyle w:val="TAL"/>
              <w:rPr>
                <w:lang w:eastAsia="zh-CN"/>
              </w:rPr>
            </w:pPr>
            <w:r w:rsidRPr="00E80F49">
              <w:rPr>
                <w:lang w:eastAsia="zh-CN"/>
              </w:rPr>
              <w:t>DC_8A_n3A</w:t>
            </w:r>
          </w:p>
        </w:tc>
        <w:tc>
          <w:tcPr>
            <w:tcW w:w="4819" w:type="dxa"/>
            <w:shd w:val="clear" w:color="auto" w:fill="auto"/>
          </w:tcPr>
          <w:p w14:paraId="7AFCE2DD" w14:textId="77777777" w:rsidR="00EA1BFC" w:rsidRPr="00E80F49" w:rsidRDefault="00EA1BFC" w:rsidP="00EA1BFC">
            <w:pPr>
              <w:pStyle w:val="TAL"/>
              <w:rPr>
                <w:lang w:eastAsia="ja-JP"/>
              </w:rPr>
            </w:pPr>
            <w:r w:rsidRPr="00E80F49">
              <w:rPr>
                <w:lang w:eastAsia="ja-JP"/>
              </w:rPr>
              <w:t>38.521-3_TpAnalysisSpur(DC_8A_n3A)_v1.zip</w:t>
            </w:r>
          </w:p>
        </w:tc>
        <w:tc>
          <w:tcPr>
            <w:tcW w:w="2268" w:type="dxa"/>
            <w:shd w:val="clear" w:color="auto" w:fill="auto"/>
          </w:tcPr>
          <w:p w14:paraId="529820BC" w14:textId="77777777" w:rsidR="00EA1BFC" w:rsidRPr="00E80F49" w:rsidRDefault="00EA1BFC" w:rsidP="00EA1BFC">
            <w:pPr>
              <w:pStyle w:val="TAL"/>
              <w:rPr>
                <w:lang w:eastAsia="zh-CN"/>
              </w:rPr>
            </w:pPr>
            <w:r w:rsidRPr="00E80F49">
              <w:rPr>
                <w:lang w:eastAsia="zh-CN"/>
              </w:rPr>
              <w:t>Added at RAN5#94-e</w:t>
            </w:r>
          </w:p>
        </w:tc>
      </w:tr>
      <w:tr w:rsidR="00EA1BFC" w:rsidRPr="00E80F49" w14:paraId="265AE220" w14:textId="77777777" w:rsidTr="00EA1BFC">
        <w:tc>
          <w:tcPr>
            <w:tcW w:w="1668" w:type="dxa"/>
            <w:shd w:val="clear" w:color="auto" w:fill="auto"/>
          </w:tcPr>
          <w:p w14:paraId="1A24D06C" w14:textId="77777777" w:rsidR="00EA1BFC" w:rsidRPr="00E80F49" w:rsidRDefault="00EA1BFC" w:rsidP="00EA1BFC">
            <w:pPr>
              <w:pStyle w:val="TAL"/>
              <w:rPr>
                <w:lang w:eastAsia="zh-CN"/>
              </w:rPr>
            </w:pPr>
            <w:r w:rsidRPr="00E80F49">
              <w:rPr>
                <w:lang w:eastAsia="zh-CN"/>
              </w:rPr>
              <w:t>DC_8A_n20A</w:t>
            </w:r>
          </w:p>
        </w:tc>
        <w:tc>
          <w:tcPr>
            <w:tcW w:w="4819" w:type="dxa"/>
            <w:shd w:val="clear" w:color="auto" w:fill="auto"/>
          </w:tcPr>
          <w:p w14:paraId="115C818D" w14:textId="77777777" w:rsidR="00EA1BFC" w:rsidRPr="00E80F49" w:rsidRDefault="00EA1BFC" w:rsidP="00EA1BFC">
            <w:pPr>
              <w:pStyle w:val="TAL"/>
              <w:rPr>
                <w:lang w:eastAsia="ja-JP"/>
              </w:rPr>
            </w:pPr>
            <w:r w:rsidRPr="00E80F49">
              <w:rPr>
                <w:lang w:eastAsia="ja-JP"/>
              </w:rPr>
              <w:t>38.521-3_TpAnalysisSpur(DC_8A_n20A).zip</w:t>
            </w:r>
          </w:p>
        </w:tc>
        <w:tc>
          <w:tcPr>
            <w:tcW w:w="2268" w:type="dxa"/>
            <w:shd w:val="clear" w:color="auto" w:fill="auto"/>
          </w:tcPr>
          <w:p w14:paraId="24E2A82F" w14:textId="77777777" w:rsidR="00EA1BFC" w:rsidRPr="00E80F49" w:rsidRDefault="00EA1BFC" w:rsidP="00EA1BFC">
            <w:pPr>
              <w:pStyle w:val="TAL"/>
              <w:rPr>
                <w:lang w:eastAsia="zh-CN"/>
              </w:rPr>
            </w:pPr>
            <w:r w:rsidRPr="00E80F49">
              <w:rPr>
                <w:lang w:eastAsia="zh-CN"/>
              </w:rPr>
              <w:t>Added at RAN5#94-e</w:t>
            </w:r>
          </w:p>
        </w:tc>
      </w:tr>
      <w:tr w:rsidR="00EA1BFC" w:rsidRPr="00E80F49" w14:paraId="4DA8BA9A" w14:textId="77777777" w:rsidTr="00EA1BFC">
        <w:tc>
          <w:tcPr>
            <w:tcW w:w="1668" w:type="dxa"/>
            <w:shd w:val="clear" w:color="auto" w:fill="auto"/>
          </w:tcPr>
          <w:p w14:paraId="07A1B14E" w14:textId="77777777" w:rsidR="00EA1BFC" w:rsidRPr="00E80F49" w:rsidRDefault="00EA1BFC" w:rsidP="00EA1BFC">
            <w:pPr>
              <w:pStyle w:val="TAL"/>
              <w:rPr>
                <w:lang w:eastAsia="zh-CN"/>
              </w:rPr>
            </w:pPr>
            <w:r w:rsidRPr="00E80F49">
              <w:rPr>
                <w:lang w:eastAsia="zh-CN"/>
              </w:rPr>
              <w:t>DC_8A_n28A</w:t>
            </w:r>
          </w:p>
        </w:tc>
        <w:tc>
          <w:tcPr>
            <w:tcW w:w="4819" w:type="dxa"/>
            <w:shd w:val="clear" w:color="auto" w:fill="auto"/>
          </w:tcPr>
          <w:p w14:paraId="611BC258" w14:textId="77777777" w:rsidR="00EA1BFC" w:rsidRPr="00E80F49" w:rsidRDefault="00EA1BFC" w:rsidP="00EA1BFC">
            <w:pPr>
              <w:pStyle w:val="TAL"/>
              <w:rPr>
                <w:lang w:eastAsia="ja-JP"/>
              </w:rPr>
            </w:pPr>
            <w:r w:rsidRPr="00E80F49">
              <w:rPr>
                <w:lang w:eastAsia="ja-JP"/>
              </w:rPr>
              <w:t>38.521-3_TpAnalysisSpur(DC_8A_n28A).zip</w:t>
            </w:r>
          </w:p>
        </w:tc>
        <w:tc>
          <w:tcPr>
            <w:tcW w:w="2268" w:type="dxa"/>
            <w:shd w:val="clear" w:color="auto" w:fill="auto"/>
          </w:tcPr>
          <w:p w14:paraId="00FB8EFA" w14:textId="77777777" w:rsidR="00EA1BFC" w:rsidRPr="00E80F49" w:rsidRDefault="00EA1BFC" w:rsidP="00EA1BFC">
            <w:pPr>
              <w:pStyle w:val="TAL"/>
              <w:rPr>
                <w:lang w:eastAsia="zh-CN"/>
              </w:rPr>
            </w:pPr>
            <w:r w:rsidRPr="00E80F49">
              <w:rPr>
                <w:lang w:eastAsia="zh-CN"/>
              </w:rPr>
              <w:t>Added at RAN5#95-e</w:t>
            </w:r>
          </w:p>
        </w:tc>
      </w:tr>
      <w:tr w:rsidR="00EA1BFC" w:rsidRPr="00E80F49" w14:paraId="2C4D39F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D0B7F1C" w14:textId="77777777" w:rsidR="00EA1BFC" w:rsidRPr="00E80F49" w:rsidRDefault="00EA1BFC" w:rsidP="00EA1BFC">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84052" w14:textId="77777777" w:rsidR="00EA1BFC" w:rsidRPr="00E80F49" w:rsidRDefault="00EA1BFC" w:rsidP="00EA1BFC">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6859E3"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09AA733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9B5DD80" w14:textId="77777777" w:rsidR="00EA1BFC" w:rsidRPr="00E80F49" w:rsidRDefault="00EA1BFC" w:rsidP="00EA1BFC">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FF3B63" w14:textId="77777777" w:rsidR="00EA1BFC" w:rsidRPr="00E80F49" w:rsidRDefault="00EA1BFC" w:rsidP="00EA1BFC">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60E2C" w14:textId="77777777" w:rsidR="00EA1BFC" w:rsidRPr="00E80F49" w:rsidRDefault="00EA1BFC" w:rsidP="00EA1BFC">
            <w:pPr>
              <w:pStyle w:val="TAL"/>
              <w:rPr>
                <w:rFonts w:eastAsia="宋体"/>
              </w:rPr>
            </w:pPr>
            <w:r w:rsidRPr="00E80F49">
              <w:rPr>
                <w:rFonts w:eastAsia="Malgun Gothic"/>
                <w:lang w:eastAsia="zh-CN"/>
              </w:rPr>
              <w:t>Added at RAN5#91-e</w:t>
            </w:r>
          </w:p>
        </w:tc>
      </w:tr>
      <w:tr w:rsidR="00EA1BFC" w:rsidRPr="00E80F49" w14:paraId="2E517C3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B12FEE3"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C9389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D931D"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EA1BFC" w:rsidRPr="00E80F49" w14:paraId="0F40E3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7179BDC"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C2F1C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25B9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55FC0A7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65C846"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C1068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249F3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1C9D50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29839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AB13D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44DC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3FE6D6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FECE8E"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46E2F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E3C95"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EA1BFC" w:rsidRPr="00E80F49" w14:paraId="3B5D106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5C3ADD0" w14:textId="77777777" w:rsidR="00EA1BFC" w:rsidRPr="00E80F49" w:rsidRDefault="00EA1BFC" w:rsidP="00EA1B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EFC335" w14:textId="77777777" w:rsidR="00EA1BFC" w:rsidRPr="00E80F49" w:rsidRDefault="00EA1BFC" w:rsidP="00EA1B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20760A" w14:textId="77777777" w:rsidR="00EA1BFC" w:rsidRPr="00E80F49" w:rsidRDefault="00EA1BFC" w:rsidP="00EA1BFC">
            <w:pPr>
              <w:pStyle w:val="TAL"/>
            </w:pPr>
            <w:r w:rsidRPr="00E80F49">
              <w:rPr>
                <w:lang w:eastAsia="zh-CN"/>
              </w:rPr>
              <w:t>Added at RAN5#92-e</w:t>
            </w:r>
          </w:p>
        </w:tc>
      </w:tr>
      <w:tr w:rsidR="00EA1BFC" w:rsidRPr="00E80F49" w14:paraId="1F09F83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C4C5201" w14:textId="77777777" w:rsidR="00EA1BFC" w:rsidRPr="00E80F49" w:rsidRDefault="00EA1BFC" w:rsidP="00EA1B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2EED8" w14:textId="3BEB3821" w:rsidR="00EA1BFC" w:rsidRPr="00E80F49" w:rsidRDefault="00EA1BFC" w:rsidP="00300E29">
            <w:pPr>
              <w:pStyle w:val="TAL"/>
              <w:rPr>
                <w:lang w:eastAsia="ja-JP"/>
              </w:rPr>
            </w:pPr>
            <w:r w:rsidRPr="00E80F49">
              <w:rPr>
                <w:rFonts w:eastAsia="Malgun Gothic"/>
                <w:lang w:eastAsia="ja-JP"/>
              </w:rPr>
              <w:t>38.521-3_TpAnalysisSpur(DC_13A_n2A)_</w:t>
            </w:r>
            <w:del w:id="9" w:author="ZTE-Ma Zhifeng" w:date="2022-07-08T16:54:00Z">
              <w:r w:rsidRPr="00E80F49" w:rsidDel="00300E29">
                <w:rPr>
                  <w:rFonts w:eastAsia="Malgun Gothic"/>
                  <w:lang w:eastAsia="ja-JP"/>
                </w:rPr>
                <w:delText>v1</w:delText>
              </w:r>
            </w:del>
            <w:ins w:id="10" w:author="ZTE-Ma Zhifeng" w:date="2022-07-08T16:54:00Z">
              <w:r w:rsidR="00300E29">
                <w:rPr>
                  <w:rFonts w:eastAsia="Malgun Gothic"/>
                  <w:lang w:eastAsia="ja-JP"/>
                </w:rPr>
                <w:t>v3</w:t>
              </w:r>
            </w:ins>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9F54" w14:textId="1285179A" w:rsidR="00EA1BFC" w:rsidRPr="00E80F49" w:rsidRDefault="00EA1BFC" w:rsidP="00300E29">
            <w:pPr>
              <w:pStyle w:val="TAL"/>
              <w:rPr>
                <w:lang w:eastAsia="zh-CN"/>
              </w:rPr>
            </w:pPr>
            <w:r w:rsidRPr="00E80F49">
              <w:rPr>
                <w:rFonts w:eastAsia="Malgun Gothic"/>
                <w:lang w:eastAsia="zh-CN"/>
              </w:rPr>
              <w:t>Added at RAN5#</w:t>
            </w:r>
            <w:del w:id="11" w:author="ZTE-Ma Zhifeng" w:date="2022-07-08T16:54:00Z">
              <w:r w:rsidRPr="00E80F49" w:rsidDel="00300E29">
                <w:rPr>
                  <w:rFonts w:eastAsia="Malgun Gothic"/>
                  <w:lang w:eastAsia="zh-CN"/>
                </w:rPr>
                <w:delText>92-e</w:delText>
              </w:r>
            </w:del>
            <w:ins w:id="12" w:author="ZTE-Ma Zhifeng" w:date="2022-07-08T16:54:00Z">
              <w:r w:rsidR="00300E29">
                <w:rPr>
                  <w:rFonts w:eastAsia="Malgun Gothic"/>
                  <w:lang w:eastAsia="zh-CN"/>
                </w:rPr>
                <w:t>96-e</w:t>
              </w:r>
            </w:ins>
          </w:p>
        </w:tc>
      </w:tr>
      <w:tr w:rsidR="00EA1BFC" w:rsidRPr="00E80F49" w14:paraId="64B12148"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C8501C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1BE17"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6608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E1F3F1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A56C0FD" w14:textId="77777777" w:rsidR="00EA1BFC" w:rsidRPr="00E80F49" w:rsidRDefault="00EA1BFC" w:rsidP="00EA1B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369116" w14:textId="77777777" w:rsidR="00EA1BFC" w:rsidRPr="00E80F49" w:rsidRDefault="00EA1BFC" w:rsidP="00EA1B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68D77A" w14:textId="77777777" w:rsidR="00EA1BFC" w:rsidRPr="00E80F49" w:rsidRDefault="00EA1BFC" w:rsidP="00EA1BFC">
            <w:pPr>
              <w:pStyle w:val="TAL"/>
              <w:rPr>
                <w:rFonts w:eastAsia="Malgun Gothic"/>
                <w:lang w:eastAsia="zh-CN"/>
              </w:rPr>
            </w:pPr>
            <w:r w:rsidRPr="00E80F49">
              <w:rPr>
                <w:lang w:eastAsia="zh-CN"/>
              </w:rPr>
              <w:t>Added at RAN5#94-e</w:t>
            </w:r>
          </w:p>
        </w:tc>
      </w:tr>
      <w:tr w:rsidR="00EA1BFC" w:rsidRPr="00E80F49" w14:paraId="77669BC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C4DC3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4098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1C9AA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5EFB29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727B8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F9D543"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7768C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7DE33D5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4854E2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335AE"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FF516B"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EA1BFC" w:rsidRPr="00E80F49" w14:paraId="5412E8C5"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1B58A7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8E29A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185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EA1BFC" w:rsidRPr="00E80F49" w14:paraId="5306598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478B0B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1F826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B102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6BE3493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5A4F82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0591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6A34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681A39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7C9C13" w14:textId="77777777" w:rsidR="00EA1BFC" w:rsidRPr="00E80F49" w:rsidRDefault="00EA1BFC" w:rsidP="00EA1BFC">
            <w:pPr>
              <w:keepNext/>
              <w:keepLines/>
              <w:spacing w:after="0"/>
              <w:rPr>
                <w:rFonts w:ascii="Arial" w:eastAsia="Malgun Gothic" w:hAnsi="Arial"/>
                <w:sz w:val="18"/>
                <w:lang w:eastAsia="zh-CN"/>
              </w:rPr>
            </w:pPr>
            <w:bookmarkStart w:id="13"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C375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6374B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RAN5#90-e</w:t>
            </w:r>
          </w:p>
        </w:tc>
      </w:tr>
      <w:tr w:rsidR="00EA1BFC" w:rsidRPr="00E80F49" w14:paraId="2D08B76E" w14:textId="77777777" w:rsidTr="00EA1BFC">
        <w:tc>
          <w:tcPr>
            <w:tcW w:w="1668" w:type="dxa"/>
            <w:shd w:val="clear" w:color="auto" w:fill="auto"/>
          </w:tcPr>
          <w:p w14:paraId="766CBAA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444195B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2319BA31"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5949E271" w14:textId="77777777" w:rsidTr="00EA1BFC">
        <w:tc>
          <w:tcPr>
            <w:tcW w:w="1668" w:type="dxa"/>
            <w:shd w:val="clear" w:color="auto" w:fill="auto"/>
          </w:tcPr>
          <w:p w14:paraId="4271B155"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1EACD07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66C61CC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bookmarkEnd w:id="13"/>
      <w:tr w:rsidR="00EA1BFC" w:rsidRPr="00E80F49" w14:paraId="027DF487" w14:textId="77777777" w:rsidTr="00EA1BFC">
        <w:tc>
          <w:tcPr>
            <w:tcW w:w="1668" w:type="dxa"/>
            <w:shd w:val="clear" w:color="auto" w:fill="auto"/>
          </w:tcPr>
          <w:p w14:paraId="0280EA1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26A10A1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0B0CBB6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66BCBD4E" w14:textId="77777777" w:rsidTr="00EA1BFC">
        <w:tc>
          <w:tcPr>
            <w:tcW w:w="1668" w:type="dxa"/>
            <w:shd w:val="clear" w:color="auto" w:fill="auto"/>
          </w:tcPr>
          <w:p w14:paraId="351A828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550F858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4F82C49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66C98F9" w14:textId="77777777" w:rsidTr="00EA1BFC">
        <w:tc>
          <w:tcPr>
            <w:tcW w:w="1668" w:type="dxa"/>
            <w:shd w:val="clear" w:color="auto" w:fill="auto"/>
          </w:tcPr>
          <w:p w14:paraId="71B73B1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1D63C950"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182ECC9E"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16BFDCF3" w14:textId="77777777" w:rsidTr="00EA1BFC">
        <w:tc>
          <w:tcPr>
            <w:tcW w:w="1668" w:type="dxa"/>
            <w:shd w:val="clear" w:color="auto" w:fill="auto"/>
          </w:tcPr>
          <w:p w14:paraId="1F355E8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5D7915BF"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0944280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0B96EB90" w14:textId="77777777" w:rsidTr="00EA1BFC">
        <w:tc>
          <w:tcPr>
            <w:tcW w:w="1668" w:type="dxa"/>
            <w:shd w:val="clear" w:color="auto" w:fill="auto"/>
          </w:tcPr>
          <w:p w14:paraId="598C124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6DA6B40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2F55D9F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268B61D8" w14:textId="77777777" w:rsidTr="00EA1BFC">
        <w:tc>
          <w:tcPr>
            <w:tcW w:w="1668" w:type="dxa"/>
            <w:shd w:val="clear" w:color="auto" w:fill="auto"/>
          </w:tcPr>
          <w:p w14:paraId="37D7B43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928EDE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623BADE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60F1B36" w14:textId="77777777" w:rsidTr="00EA1BFC">
        <w:tc>
          <w:tcPr>
            <w:tcW w:w="1668" w:type="dxa"/>
            <w:shd w:val="clear" w:color="auto" w:fill="auto"/>
          </w:tcPr>
          <w:p w14:paraId="4C3556A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lastRenderedPageBreak/>
              <w:t>DC_21A_n79A</w:t>
            </w:r>
          </w:p>
        </w:tc>
        <w:tc>
          <w:tcPr>
            <w:tcW w:w="4819" w:type="dxa"/>
            <w:shd w:val="clear" w:color="auto" w:fill="auto"/>
          </w:tcPr>
          <w:p w14:paraId="354A7E44"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05DACD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7BFDC834" w14:textId="77777777" w:rsidTr="00EA1BFC">
        <w:tc>
          <w:tcPr>
            <w:tcW w:w="1668" w:type="dxa"/>
            <w:shd w:val="clear" w:color="auto" w:fill="auto"/>
          </w:tcPr>
          <w:p w14:paraId="7C93C745"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C50AE6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4E3FADDD"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EA1BFC" w:rsidRPr="00E80F49" w14:paraId="073236F5" w14:textId="77777777" w:rsidTr="00EA1BFC">
        <w:tc>
          <w:tcPr>
            <w:tcW w:w="1668" w:type="dxa"/>
            <w:shd w:val="clear" w:color="auto" w:fill="auto"/>
          </w:tcPr>
          <w:p w14:paraId="51F679B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7A7261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626CE8F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EA1BFC" w:rsidRPr="00E80F49" w14:paraId="5A65E680" w14:textId="77777777" w:rsidTr="00EA1BFC">
        <w:tc>
          <w:tcPr>
            <w:tcW w:w="1668" w:type="dxa"/>
            <w:shd w:val="clear" w:color="auto" w:fill="auto"/>
          </w:tcPr>
          <w:p w14:paraId="2C7305B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3AECD24"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400B67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1986268C" w14:textId="77777777" w:rsidTr="00EA1BFC">
        <w:tc>
          <w:tcPr>
            <w:tcW w:w="1668" w:type="dxa"/>
            <w:shd w:val="clear" w:color="auto" w:fill="auto"/>
          </w:tcPr>
          <w:p w14:paraId="1248978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5EA5736"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0A20707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BC42A51" w14:textId="77777777" w:rsidTr="00EA1BFC">
        <w:tc>
          <w:tcPr>
            <w:tcW w:w="1668" w:type="dxa"/>
            <w:shd w:val="clear" w:color="auto" w:fill="auto"/>
          </w:tcPr>
          <w:p w14:paraId="4A8182A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57D360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F8F693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E1867B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F9815E7" w14:textId="77777777" w:rsidR="00EA1BFC" w:rsidRPr="00E80F49" w:rsidRDefault="00EA1BFC" w:rsidP="00EA1B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8D2CC4" w14:textId="77777777" w:rsidR="00EA1BFC" w:rsidRPr="00E80F49" w:rsidRDefault="00EA1BFC" w:rsidP="00EA1B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B19C5" w14:textId="77777777" w:rsidR="00EA1BFC" w:rsidRPr="00E80F49" w:rsidRDefault="00EA1BFC" w:rsidP="00EA1BFC">
            <w:pPr>
              <w:pStyle w:val="TAL"/>
            </w:pPr>
            <w:r w:rsidRPr="00E80F49">
              <w:rPr>
                <w:lang w:eastAsia="zh-CN"/>
              </w:rPr>
              <w:t>Added at RAN5#92-e</w:t>
            </w:r>
          </w:p>
        </w:tc>
      </w:tr>
      <w:tr w:rsidR="00EA1BFC" w:rsidRPr="00E80F49" w14:paraId="78396C2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50C150" w14:textId="77777777" w:rsidR="00EA1BFC" w:rsidRPr="00E80F49" w:rsidRDefault="00EA1BFC" w:rsidP="00EA1B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14D314" w14:textId="77777777" w:rsidR="00EA1BFC" w:rsidRPr="00E80F49" w:rsidRDefault="00EA1BFC" w:rsidP="00EA1B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F2AF3D" w14:textId="77777777" w:rsidR="00EA1BFC" w:rsidRPr="00E80F49" w:rsidRDefault="00EA1BFC" w:rsidP="00EA1BFC">
            <w:pPr>
              <w:pStyle w:val="TAL"/>
              <w:rPr>
                <w:lang w:eastAsia="zh-CN"/>
              </w:rPr>
            </w:pPr>
            <w:r w:rsidRPr="00E80F49">
              <w:rPr>
                <w:lang w:eastAsia="zh-CN"/>
              </w:rPr>
              <w:t>Added at RAN5#94-e</w:t>
            </w:r>
          </w:p>
        </w:tc>
      </w:tr>
      <w:tr w:rsidR="00EA1BFC" w:rsidRPr="00E80F49" w14:paraId="30199A1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DF63E4D" w14:textId="77777777" w:rsidR="00EA1BFC" w:rsidRPr="00E80F49" w:rsidRDefault="00EA1BFC" w:rsidP="00EA1BFC">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C0E3D0" w14:textId="77777777" w:rsidR="00EA1BFC" w:rsidRPr="00E80F49" w:rsidRDefault="00EA1BFC" w:rsidP="00EA1BFC">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0AC94" w14:textId="77777777" w:rsidR="00EA1BFC" w:rsidRPr="00E80F49" w:rsidRDefault="00EA1BFC" w:rsidP="00EA1BFC">
            <w:pPr>
              <w:pStyle w:val="TAL"/>
              <w:rPr>
                <w:lang w:eastAsia="zh-CN"/>
              </w:rPr>
            </w:pPr>
            <w:r w:rsidRPr="00E80F49">
              <w:rPr>
                <w:rFonts w:eastAsia="宋体"/>
              </w:rPr>
              <w:t>Added at RAN5#94-e</w:t>
            </w:r>
          </w:p>
        </w:tc>
      </w:tr>
      <w:tr w:rsidR="00EA1BFC" w:rsidRPr="00E80F49" w14:paraId="36787FF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138FC2E" w14:textId="77777777" w:rsidR="00EA1BFC" w:rsidRPr="00E80F49" w:rsidRDefault="00EA1BFC" w:rsidP="00EA1BFC">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2F67C5" w14:textId="77777777" w:rsidR="00EA1BFC" w:rsidRPr="00E80F49" w:rsidRDefault="00EA1BFC" w:rsidP="00EA1BFC">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E275" w14:textId="77777777" w:rsidR="00EA1BFC" w:rsidRPr="00E80F49" w:rsidRDefault="00EA1BFC" w:rsidP="00EA1BFC">
            <w:pPr>
              <w:pStyle w:val="TAL"/>
              <w:rPr>
                <w:lang w:eastAsia="zh-CN"/>
              </w:rPr>
            </w:pPr>
            <w:r w:rsidRPr="00E80F49">
              <w:rPr>
                <w:rFonts w:eastAsia="宋体"/>
              </w:rPr>
              <w:t>Added at RAN5#92-e</w:t>
            </w:r>
          </w:p>
        </w:tc>
      </w:tr>
      <w:tr w:rsidR="00EA1BFC" w:rsidRPr="00E80F49" w14:paraId="47E19C41" w14:textId="77777777" w:rsidTr="00EA1BFC">
        <w:tc>
          <w:tcPr>
            <w:tcW w:w="1668" w:type="dxa"/>
            <w:shd w:val="clear" w:color="auto" w:fill="auto"/>
          </w:tcPr>
          <w:p w14:paraId="47D1076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391700B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4283730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CBE4E10" w14:textId="77777777" w:rsidTr="00EA1BFC">
        <w:tc>
          <w:tcPr>
            <w:tcW w:w="1668" w:type="dxa"/>
            <w:shd w:val="clear" w:color="auto" w:fill="auto"/>
          </w:tcPr>
          <w:p w14:paraId="35343DF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303AB44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721F4E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E9232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BC5A27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F683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5134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04C7E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A98924" w14:textId="77777777" w:rsidR="00EA1BFC" w:rsidRPr="00E80F49" w:rsidRDefault="00EA1BFC" w:rsidP="00EA1BFC">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FED59C" w14:textId="77777777" w:rsidR="00EA1BFC" w:rsidRPr="00E80F49" w:rsidRDefault="00EA1BFC" w:rsidP="00EA1BFC">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5AFF8"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70754EA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AF49E1" w14:textId="77777777" w:rsidR="00EA1BFC" w:rsidRPr="00E80F49" w:rsidRDefault="00EA1BFC" w:rsidP="00EA1BFC">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224A9" w14:textId="77777777" w:rsidR="00EA1BFC" w:rsidRPr="00E80F49" w:rsidRDefault="00EA1BFC" w:rsidP="00EA1BFC">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5651F"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37F1C4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57F25A" w14:textId="77777777" w:rsidR="00EA1BFC" w:rsidRPr="00E80F49" w:rsidRDefault="00EA1BFC" w:rsidP="00EA1BFC">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F946D4" w14:textId="77777777" w:rsidR="00EA1BFC" w:rsidRPr="00E80F49" w:rsidRDefault="00EA1BFC" w:rsidP="00EA1BFC">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1F0E94"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3195B2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E6BD74F" w14:textId="77777777" w:rsidR="00EA1BFC" w:rsidRPr="00E80F49" w:rsidRDefault="00EA1BFC" w:rsidP="00EA1BFC">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C88A" w14:textId="77777777" w:rsidR="00EA1BFC" w:rsidRPr="00E80F49" w:rsidRDefault="00EA1BFC" w:rsidP="00EA1BFC">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2D43F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B5202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6F17D2F" w14:textId="77777777" w:rsidR="00EA1BFC" w:rsidRPr="00E80F49" w:rsidRDefault="00EA1BFC" w:rsidP="00EA1BFC">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C599B" w14:textId="77777777" w:rsidR="00EA1BFC" w:rsidRPr="00E80F49" w:rsidRDefault="00EA1BFC" w:rsidP="00EA1BFC">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64781"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85BDC3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43870CD" w14:textId="77777777" w:rsidR="00EA1BFC" w:rsidRPr="00E80F49" w:rsidRDefault="00EA1BFC" w:rsidP="00EA1BFC">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C4E4E" w14:textId="77777777" w:rsidR="00EA1BFC" w:rsidRPr="00E80F49" w:rsidRDefault="00EA1BFC" w:rsidP="00EA1BFC">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4B40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DAE9AE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1B279B" w14:textId="77777777" w:rsidR="00EA1BFC" w:rsidRPr="00E80F49" w:rsidRDefault="00EA1BFC" w:rsidP="00EA1BFC">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CB3D0C" w14:textId="77777777" w:rsidR="00EA1BFC" w:rsidRPr="00E80F49" w:rsidRDefault="00EA1BFC" w:rsidP="00EA1BFC">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F1EA19" w14:textId="77777777" w:rsidR="00EA1BFC" w:rsidRPr="00E80F49" w:rsidRDefault="00EA1BFC" w:rsidP="00EA1BFC">
            <w:pPr>
              <w:pStyle w:val="TAL"/>
              <w:rPr>
                <w:rFonts w:eastAsia="宋体"/>
              </w:rPr>
            </w:pPr>
            <w:r w:rsidRPr="00E80F49">
              <w:rPr>
                <w:rFonts w:eastAsia="Malgun Gothic"/>
                <w:lang w:eastAsia="zh-CN"/>
              </w:rPr>
              <w:t>Added at RAN5#92-e</w:t>
            </w:r>
          </w:p>
        </w:tc>
      </w:tr>
      <w:tr w:rsidR="00EA1BFC" w:rsidRPr="00E80F49" w14:paraId="2FB89D3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E7A2167" w14:textId="77777777" w:rsidR="00EA1BFC" w:rsidRPr="00E80F49" w:rsidRDefault="00EA1BFC" w:rsidP="00EA1B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606C2B"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22A249" w14:textId="77777777" w:rsidR="00EA1BFC" w:rsidRPr="00E80F49" w:rsidRDefault="00EA1BFC" w:rsidP="00EA1BFC">
            <w:pPr>
              <w:pStyle w:val="TAL"/>
              <w:rPr>
                <w:rFonts w:eastAsia="Malgun Gothic"/>
                <w:lang w:eastAsia="zh-CN"/>
              </w:rPr>
            </w:pPr>
            <w:r w:rsidRPr="00E80F49">
              <w:rPr>
                <w:rFonts w:eastAsia="Malgun Gothic"/>
                <w:lang w:eastAsia="zh-CN"/>
              </w:rPr>
              <w:t>Added at RAN5#92-e</w:t>
            </w:r>
          </w:p>
        </w:tc>
      </w:tr>
      <w:tr w:rsidR="00EA1BFC" w:rsidRPr="00E80F49" w14:paraId="440395C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751B61" w14:textId="77777777" w:rsidR="00EA1BFC" w:rsidRPr="00E80F49" w:rsidRDefault="00EA1BFC" w:rsidP="00EA1BFC">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A8397F" w14:textId="77777777" w:rsidR="00EA1BFC" w:rsidRPr="00E80F49" w:rsidRDefault="00EA1BFC" w:rsidP="00EA1BFC">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28E23"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795A7B7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94DA10" w14:textId="77777777" w:rsidR="00EA1BFC" w:rsidRPr="00E80F49" w:rsidRDefault="00EA1BFC" w:rsidP="00EA1BFC">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E868E" w14:textId="77777777" w:rsidR="00EA1BFC" w:rsidRPr="00E80F49" w:rsidRDefault="00EA1BFC" w:rsidP="00EA1BFC">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CE142"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F2AA6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F405470" w14:textId="77777777" w:rsidR="00EA1BFC" w:rsidRPr="00E80F49" w:rsidRDefault="00EA1BFC" w:rsidP="00EA1BFC">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40111" w14:textId="77777777" w:rsidR="00EA1BFC" w:rsidRPr="00E80F49" w:rsidRDefault="00EA1BFC" w:rsidP="00EA1BFC">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99B62" w14:textId="77777777" w:rsidR="00EA1BFC" w:rsidRPr="00E80F49" w:rsidRDefault="00EA1BFC" w:rsidP="00EA1BFC">
            <w:pPr>
              <w:pStyle w:val="TAL"/>
              <w:rPr>
                <w:rFonts w:eastAsia="宋体"/>
              </w:rPr>
            </w:pPr>
            <w:r w:rsidRPr="00E80F49">
              <w:rPr>
                <w:rFonts w:eastAsia="Malgun Gothic"/>
                <w:lang w:eastAsia="zh-CN"/>
              </w:rPr>
              <w:t>Added at RAN5#90-e</w:t>
            </w:r>
          </w:p>
        </w:tc>
      </w:tr>
      <w:tr w:rsidR="00EA1BFC" w:rsidRPr="00E80F49" w14:paraId="21790F9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243E5D9" w14:textId="77777777" w:rsidR="00EA1BFC" w:rsidRPr="00E80F49" w:rsidRDefault="00EA1BFC" w:rsidP="00EA1B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58BBD"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5EA1FC" w14:textId="77777777" w:rsidR="00EA1BFC" w:rsidRPr="00E80F49" w:rsidRDefault="00EA1BFC" w:rsidP="00EA1BFC">
            <w:pPr>
              <w:pStyle w:val="TAL"/>
              <w:rPr>
                <w:rFonts w:eastAsia="Malgun Gothic"/>
                <w:lang w:eastAsia="zh-CN"/>
              </w:rPr>
            </w:pPr>
            <w:r w:rsidRPr="00E80F49">
              <w:rPr>
                <w:rFonts w:eastAsia="Malgun Gothic"/>
                <w:lang w:eastAsia="zh-CN"/>
              </w:rPr>
              <w:t>Added at RAN5#90-e</w:t>
            </w:r>
          </w:p>
        </w:tc>
      </w:tr>
      <w:tr w:rsidR="00EA1BFC" w:rsidRPr="00E80F49" w14:paraId="3937896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C582C43" w14:textId="77777777" w:rsidR="00EA1BFC" w:rsidRPr="00E80F49" w:rsidRDefault="00EA1BFC" w:rsidP="00EA1BFC">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6CB5A" w14:textId="77777777" w:rsidR="00EA1BFC" w:rsidRPr="00E80F49" w:rsidRDefault="00EA1BFC" w:rsidP="00EA1BFC">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A56" w14:textId="77777777" w:rsidR="00EA1BFC" w:rsidRPr="00E80F49" w:rsidRDefault="00EA1BFC" w:rsidP="00EA1BFC">
            <w:pPr>
              <w:pStyle w:val="TAL"/>
              <w:rPr>
                <w:rFonts w:eastAsia="宋体"/>
              </w:rPr>
            </w:pPr>
            <w:r w:rsidRPr="00E80F49">
              <w:rPr>
                <w:lang w:eastAsia="zh-CN"/>
              </w:rPr>
              <w:t>Added at RAN5#8</w:t>
            </w:r>
            <w:r w:rsidRPr="00E80F49">
              <w:rPr>
                <w:lang w:eastAsia="zh-TW"/>
              </w:rPr>
              <w:t>8</w:t>
            </w:r>
            <w:r w:rsidRPr="00E80F49">
              <w:rPr>
                <w:lang w:eastAsia="zh-CN"/>
              </w:rPr>
              <w:t>-e</w:t>
            </w:r>
          </w:p>
        </w:tc>
      </w:tr>
      <w:tr w:rsidR="00EA1BFC" w:rsidRPr="00E80F49" w14:paraId="1EA1A1C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29E7422"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9F5AC"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29F9A"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tr w:rsidR="00EA1BFC" w:rsidRPr="00E80F49" w14:paraId="586E3FF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9C8FA8F"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41058E"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F0EF9"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RAN5#90-e</w:t>
            </w:r>
          </w:p>
        </w:tc>
      </w:tr>
      <w:tr w:rsidR="00EA1BFC" w:rsidRPr="00E80F49" w14:paraId="6332034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899F5CD"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777CFB"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9C46"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Updated at RAN5#92-e</w:t>
            </w:r>
          </w:p>
        </w:tc>
      </w:tr>
      <w:tr w:rsidR="00EA1BFC" w:rsidRPr="00E80F49" w14:paraId="2AF5A7E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0B43FBE" w14:textId="77777777" w:rsidR="00EA1BFC" w:rsidRPr="00E80F49" w:rsidRDefault="00EA1BFC" w:rsidP="00EA1B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FE0F0C" w14:textId="77777777" w:rsidR="00EA1BFC" w:rsidRPr="00E80F49" w:rsidRDefault="00EA1BFC" w:rsidP="00EA1BFC">
            <w:pPr>
              <w:pStyle w:val="TAL"/>
              <w:rPr>
                <w:lang w:eastAsia="ja-JP"/>
              </w:rPr>
            </w:pPr>
            <w:r w:rsidRPr="00E80F49">
              <w:rPr>
                <w:lang w:eastAsia="ja-JP"/>
              </w:rPr>
              <w:t>38.521-3_TpAnalysisSpur(DC_66A_n77A).zip</w:t>
            </w:r>
          </w:p>
          <w:p w14:paraId="469433F3" w14:textId="77777777" w:rsidR="00EA1BFC" w:rsidRPr="00E80F49" w:rsidRDefault="00EA1BFC" w:rsidP="00EA1BFC">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9BD08" w14:textId="77777777" w:rsidR="00EA1BFC" w:rsidRPr="00E80F49" w:rsidRDefault="00EA1BFC" w:rsidP="00EA1BFC">
            <w:pPr>
              <w:pStyle w:val="TAL"/>
              <w:rPr>
                <w:lang w:eastAsia="zh-CN"/>
              </w:rPr>
            </w:pPr>
            <w:r w:rsidRPr="00E80F49">
              <w:rPr>
                <w:lang w:eastAsia="zh-CN"/>
              </w:rPr>
              <w:t>Added at RAN5#94-e</w:t>
            </w:r>
          </w:p>
        </w:tc>
      </w:tr>
      <w:tr w:rsidR="00EA1BFC" w:rsidRPr="00E80F49" w14:paraId="4431E55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D3669FC"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8CBD12"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E0AD3"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bookmarkEnd w:id="7"/>
      <w:bookmarkEnd w:id="8"/>
    </w:tbl>
    <w:p w14:paraId="79495157" w14:textId="77777777" w:rsidR="004550B4" w:rsidRDefault="004550B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rsidP="00EA1BFC">
      <w:pPr>
        <w:pStyle w:val="30"/>
        <w:ind w:left="0" w:firstLine="0"/>
        <w:rPr>
          <w:noProof/>
        </w:rPr>
      </w:pPr>
    </w:p>
    <w:p w14:paraId="4872A083" w14:textId="332417AA" w:rsidR="00EA1BFC" w:rsidRDefault="00EA1BFC" w:rsidP="00EA1BFC">
      <w:pPr>
        <w:rPr>
          <w:rFonts w:ascii="Arial" w:eastAsia="??" w:hAnsi="Arial"/>
          <w:color w:val="FF0000"/>
          <w:lang w:val="en-US" w:eastAsia="zh-CN"/>
        </w:rPr>
      </w:pPr>
      <w:r>
        <w:rPr>
          <w:rFonts w:ascii="Arial" w:eastAsia="??" w:hAnsi="Arial"/>
          <w:color w:val="FF0000"/>
        </w:rPr>
        <w:t>Replace current version of the zip-file for DC_</w:t>
      </w:r>
      <w:r w:rsidR="00300E29">
        <w:rPr>
          <w:rFonts w:ascii="Arial" w:eastAsia="??" w:hAnsi="Arial"/>
          <w:color w:val="FF0000"/>
        </w:rPr>
        <w:t>13A_n2</w:t>
      </w:r>
      <w:r>
        <w:rPr>
          <w:rFonts w:ascii="Arial" w:eastAsia="??" w:hAnsi="Arial"/>
          <w:color w:val="FF0000"/>
        </w:rPr>
        <w:t>A attached to TR 38.905 with the zip file “38.521-3_TpAnalysis</w:t>
      </w:r>
      <w:r w:rsidR="00300E29">
        <w:rPr>
          <w:rFonts w:ascii="Arial" w:eastAsia="??" w:hAnsi="Arial"/>
          <w:color w:val="FF0000"/>
        </w:rPr>
        <w:t>Spur(DC_13</w:t>
      </w:r>
      <w:r w:rsidR="00026962">
        <w:rPr>
          <w:rFonts w:ascii="Arial" w:eastAsia="??" w:hAnsi="Arial"/>
          <w:color w:val="FF0000"/>
        </w:rPr>
        <w:t>A_n</w:t>
      </w:r>
      <w:r w:rsidR="00300E29">
        <w:rPr>
          <w:rFonts w:ascii="Arial" w:eastAsia="??" w:hAnsi="Arial"/>
          <w:color w:val="FF0000"/>
        </w:rPr>
        <w:t>2</w:t>
      </w:r>
      <w:r>
        <w:rPr>
          <w:rFonts w:ascii="Arial" w:eastAsia="??" w:hAnsi="Arial"/>
          <w:color w:val="FF0000"/>
        </w:rPr>
        <w:t>A)_v</w:t>
      </w:r>
      <w:r w:rsidR="00300E29">
        <w:rPr>
          <w:rFonts w:ascii="Arial" w:eastAsia="??" w:hAnsi="Arial"/>
          <w:color w:val="FF0000"/>
        </w:rPr>
        <w:t>3</w:t>
      </w:r>
      <w:r>
        <w:rPr>
          <w:rFonts w:ascii="Arial" w:eastAsia="??" w:hAnsi="Arial"/>
          <w:color w:val="FF0000"/>
        </w:rPr>
        <w:t>.zip” attached to this CR.</w:t>
      </w:r>
    </w:p>
    <w:p w14:paraId="6D11DC83" w14:textId="77777777" w:rsidR="00EA1BFC" w:rsidRDefault="00EA1BFC" w:rsidP="00EA1BFC"/>
    <w:p w14:paraId="61457238" w14:textId="77777777" w:rsidR="00EA1BFC" w:rsidRPr="00EA1BFC" w:rsidRDefault="00EA1BFC" w:rsidP="00EA1BFC"/>
    <w:sectPr w:rsidR="00EA1BFC" w:rsidRPr="00EA1BFC" w:rsidSect="00E72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65D10" w14:textId="77777777" w:rsidR="005B6A3E" w:rsidRDefault="005B6A3E">
      <w:r>
        <w:separator/>
      </w:r>
    </w:p>
  </w:endnote>
  <w:endnote w:type="continuationSeparator" w:id="0">
    <w:p w14:paraId="7BC998DA" w14:textId="77777777" w:rsidR="005B6A3E" w:rsidRDefault="005B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78AD8" w14:textId="77777777" w:rsidR="005B6A3E" w:rsidRDefault="005B6A3E">
      <w:r>
        <w:separator/>
      </w:r>
    </w:p>
  </w:footnote>
  <w:footnote w:type="continuationSeparator" w:id="0">
    <w:p w14:paraId="37ADD271" w14:textId="77777777" w:rsidR="005B6A3E" w:rsidRDefault="005B6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7F64" w:rsidRDefault="00F27F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F27F64" w:rsidRDefault="00F27F6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F27F64" w:rsidRDefault="00F27F6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F27F64" w:rsidRDefault="00F27F6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9BD7270"/>
    <w:multiLevelType w:val="hybridMultilevel"/>
    <w:tmpl w:val="38207BDE"/>
    <w:lvl w:ilvl="0" w:tplc="9B16174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1"/>
  </w:num>
  <w:num w:numId="3">
    <w:abstractNumId w:val="11"/>
  </w:num>
  <w:num w:numId="4">
    <w:abstractNumId w:val="25"/>
  </w:num>
  <w:num w:numId="5">
    <w:abstractNumId w:val="18"/>
  </w:num>
  <w:num w:numId="6">
    <w:abstractNumId w:val="37"/>
  </w:num>
  <w:num w:numId="7">
    <w:abstractNumId w:val="42"/>
  </w:num>
  <w:num w:numId="8">
    <w:abstractNumId w:val="43"/>
  </w:num>
  <w:num w:numId="9">
    <w:abstractNumId w:val="16"/>
  </w:num>
  <w:num w:numId="10">
    <w:abstractNumId w:val="12"/>
  </w:num>
  <w:num w:numId="11">
    <w:abstractNumId w:val="20"/>
  </w:num>
  <w:num w:numId="12">
    <w:abstractNumId w:val="22"/>
  </w:num>
  <w:num w:numId="13">
    <w:abstractNumId w:val="17"/>
  </w:num>
  <w:num w:numId="14">
    <w:abstractNumId w:val="35"/>
  </w:num>
  <w:num w:numId="15">
    <w:abstractNumId w:val="0"/>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3"/>
  </w:num>
  <w:num w:numId="20">
    <w:abstractNumId w:val="38"/>
  </w:num>
  <w:num w:numId="21">
    <w:abstractNumId w:val="13"/>
  </w:num>
  <w:num w:numId="22">
    <w:abstractNumId w:val="31"/>
  </w:num>
  <w:num w:numId="23">
    <w:abstractNumId w:val="29"/>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4"/>
  </w:num>
  <w:num w:numId="28">
    <w:abstractNumId w:val="30"/>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40"/>
  </w:num>
  <w:num w:numId="37">
    <w:abstractNumId w:val="19"/>
  </w:num>
  <w:num w:numId="38">
    <w:abstractNumId w:val="14"/>
  </w:num>
  <w:num w:numId="39">
    <w:abstractNumId w:val="39"/>
  </w:num>
  <w:num w:numId="40">
    <w:abstractNumId w:val="23"/>
  </w:num>
  <w:num w:numId="41">
    <w:abstractNumId w:val="24"/>
  </w:num>
  <w:num w:numId="42">
    <w:abstractNumId w:val="32"/>
  </w:num>
  <w:num w:numId="43">
    <w:abstractNumId w:val="26"/>
  </w:num>
  <w:num w:numId="44">
    <w:abstractNumId w:val="27"/>
  </w:num>
  <w:num w:numId="45">
    <w:abstractNumId w:val="21"/>
  </w:num>
  <w:num w:numId="46">
    <w:abstractNumId w:val="34"/>
  </w:num>
  <w:num w:numId="47">
    <w:abstractNumId w:val="2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60"/>
    <w:rsid w:val="00022E4A"/>
    <w:rsid w:val="00026962"/>
    <w:rsid w:val="00097519"/>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176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0E29"/>
    <w:rsid w:val="00305409"/>
    <w:rsid w:val="00341A09"/>
    <w:rsid w:val="003462D4"/>
    <w:rsid w:val="00353586"/>
    <w:rsid w:val="003609EF"/>
    <w:rsid w:val="0036231A"/>
    <w:rsid w:val="003660E2"/>
    <w:rsid w:val="00374DD4"/>
    <w:rsid w:val="00385DD4"/>
    <w:rsid w:val="00386747"/>
    <w:rsid w:val="00395800"/>
    <w:rsid w:val="003A2DCF"/>
    <w:rsid w:val="003C25B0"/>
    <w:rsid w:val="003E1A36"/>
    <w:rsid w:val="00410371"/>
    <w:rsid w:val="004129DA"/>
    <w:rsid w:val="004242F1"/>
    <w:rsid w:val="0044054C"/>
    <w:rsid w:val="004550B4"/>
    <w:rsid w:val="00456301"/>
    <w:rsid w:val="004563F0"/>
    <w:rsid w:val="004740AB"/>
    <w:rsid w:val="004B75B7"/>
    <w:rsid w:val="004C222D"/>
    <w:rsid w:val="004E0884"/>
    <w:rsid w:val="004E48A3"/>
    <w:rsid w:val="005005A7"/>
    <w:rsid w:val="005141D9"/>
    <w:rsid w:val="0051580D"/>
    <w:rsid w:val="00547111"/>
    <w:rsid w:val="00592D74"/>
    <w:rsid w:val="005B6A3E"/>
    <w:rsid w:val="005D57B0"/>
    <w:rsid w:val="005E2C44"/>
    <w:rsid w:val="005F5A56"/>
    <w:rsid w:val="0061114A"/>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70F8E"/>
    <w:rsid w:val="00792342"/>
    <w:rsid w:val="0079656D"/>
    <w:rsid w:val="007977A8"/>
    <w:rsid w:val="007A02D7"/>
    <w:rsid w:val="007B512A"/>
    <w:rsid w:val="007C2097"/>
    <w:rsid w:val="007D200D"/>
    <w:rsid w:val="007D6A07"/>
    <w:rsid w:val="007E4FB0"/>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47A02"/>
    <w:rsid w:val="00B60A25"/>
    <w:rsid w:val="00B671DD"/>
    <w:rsid w:val="00B67B97"/>
    <w:rsid w:val="00B968C8"/>
    <w:rsid w:val="00BA3EC5"/>
    <w:rsid w:val="00BA51D9"/>
    <w:rsid w:val="00BB5DFC"/>
    <w:rsid w:val="00BD178C"/>
    <w:rsid w:val="00BD279D"/>
    <w:rsid w:val="00BD6BB8"/>
    <w:rsid w:val="00BE37F6"/>
    <w:rsid w:val="00BF72CC"/>
    <w:rsid w:val="00C30644"/>
    <w:rsid w:val="00C45B38"/>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5FE7"/>
    <w:rsid w:val="00ED4723"/>
    <w:rsid w:val="00ED620D"/>
    <w:rsid w:val="00EE7D7C"/>
    <w:rsid w:val="00F01C20"/>
    <w:rsid w:val="00F25D98"/>
    <w:rsid w:val="00F27F64"/>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FD6-1893-458C-9592-7810B121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6</Pages>
  <Words>1655</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17</cp:revision>
  <cp:lastPrinted>1899-12-31T23:00:00Z</cp:lastPrinted>
  <dcterms:created xsi:type="dcterms:W3CDTF">2022-04-16T03:39:00Z</dcterms:created>
  <dcterms:modified xsi:type="dcterms:W3CDTF">2022-08-08T08:23:00Z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